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7788F9A8" w:rsidR="008D57BC" w:rsidRPr="00970748" w:rsidRDefault="008D57BC" w:rsidP="0099059E">
      <w:pPr>
        <w:pStyle w:val="CRCoverPage"/>
        <w:tabs>
          <w:tab w:val="right" w:pos="9639"/>
        </w:tabs>
        <w:rPr>
          <w:b/>
          <w:sz w:val="24"/>
          <w:szCs w:val="24"/>
          <w:lang w:val="en-US"/>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970748">
        <w:rPr>
          <w:b/>
          <w:sz w:val="24"/>
          <w:szCs w:val="24"/>
        </w:rPr>
        <w:t>5</w:t>
      </w:r>
      <w:r>
        <w:rPr>
          <w:b/>
          <w:i/>
          <w:noProof/>
          <w:sz w:val="28"/>
        </w:rPr>
        <w:tab/>
      </w:r>
      <w:r w:rsidR="00375954" w:rsidRPr="00375954">
        <w:rPr>
          <w:b/>
          <w:sz w:val="24"/>
          <w:szCs w:val="24"/>
        </w:rPr>
        <w:t>R4-2218132</w:t>
      </w:r>
    </w:p>
    <w:p w14:paraId="2ECAAF10" w14:textId="3AB149CC" w:rsidR="008D57BC" w:rsidRPr="001D0C5B" w:rsidRDefault="00970748" w:rsidP="008D57BC">
      <w:pPr>
        <w:pStyle w:val="CRCoverPage"/>
        <w:outlineLvl w:val="0"/>
        <w:rPr>
          <w:b/>
          <w:sz w:val="24"/>
          <w:szCs w:val="24"/>
        </w:rPr>
      </w:pPr>
      <w:r>
        <w:rPr>
          <w:b/>
          <w:bCs/>
          <w:sz w:val="24"/>
          <w:szCs w:val="24"/>
        </w:rPr>
        <w:t>Toulouse</w:t>
      </w:r>
      <w:r w:rsidR="008D57BC" w:rsidRPr="001D0C5B">
        <w:rPr>
          <w:b/>
          <w:sz w:val="24"/>
          <w:szCs w:val="24"/>
        </w:rPr>
        <w:t xml:space="preserve">, </w:t>
      </w:r>
      <w:r>
        <w:rPr>
          <w:b/>
          <w:sz w:val="24"/>
          <w:szCs w:val="24"/>
        </w:rPr>
        <w:t>France, November</w:t>
      </w:r>
      <w:r w:rsidR="008D57BC" w:rsidRPr="00FC6B3B">
        <w:rPr>
          <w:b/>
          <w:sz w:val="24"/>
          <w:szCs w:val="24"/>
        </w:rPr>
        <w:t xml:space="preserve"> </w:t>
      </w:r>
      <w:r w:rsidR="00D17F92">
        <w:rPr>
          <w:b/>
          <w:sz w:val="24"/>
          <w:szCs w:val="24"/>
        </w:rPr>
        <w:t>1</w:t>
      </w:r>
      <w:r>
        <w:rPr>
          <w:b/>
          <w:sz w:val="24"/>
          <w:szCs w:val="24"/>
        </w:rPr>
        <w:t>4</w:t>
      </w:r>
      <w:r w:rsidR="008D57BC" w:rsidRPr="00FC6B3B">
        <w:rPr>
          <w:b/>
          <w:sz w:val="24"/>
          <w:szCs w:val="24"/>
        </w:rPr>
        <w:t xml:space="preserve"> –</w:t>
      </w:r>
      <w:r>
        <w:rPr>
          <w:b/>
          <w:sz w:val="24"/>
          <w:szCs w:val="24"/>
        </w:rPr>
        <w:t xml:space="preserve"> 18</w:t>
      </w:r>
      <w:r w:rsidR="008D57BC"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51BBC92D" w:rsidR="008D57BC" w:rsidRPr="00410371" w:rsidRDefault="00375954" w:rsidP="008D57BC">
            <w:pPr>
              <w:pStyle w:val="CRCoverPage"/>
              <w:spacing w:after="0"/>
              <w:rPr>
                <w:noProof/>
              </w:rPr>
            </w:pPr>
            <w:r w:rsidRPr="00375954">
              <w:rPr>
                <w:b/>
                <w:noProof/>
                <w:sz w:val="28"/>
              </w:rPr>
              <w:t>2662</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0E62B" w:rsidR="008D57BC" w:rsidRPr="00410371" w:rsidRDefault="008D57BC" w:rsidP="008D57BC">
            <w:pPr>
              <w:pStyle w:val="CRCoverPage"/>
              <w:spacing w:after="0"/>
              <w:jc w:val="center"/>
              <w:rPr>
                <w:noProof/>
                <w:sz w:val="28"/>
              </w:rPr>
            </w:pPr>
            <w:r w:rsidRPr="007F3D85">
              <w:rPr>
                <w:b/>
                <w:noProof/>
                <w:sz w:val="28"/>
              </w:rPr>
              <w:t>1</w:t>
            </w:r>
            <w:r w:rsidR="00CD4D71">
              <w:rPr>
                <w:b/>
                <w:noProof/>
                <w:sz w:val="28"/>
              </w:rPr>
              <w:t>5</w:t>
            </w:r>
            <w:r w:rsidRPr="007F3D85">
              <w:rPr>
                <w:b/>
                <w:noProof/>
                <w:sz w:val="28"/>
              </w:rPr>
              <w:t>.</w:t>
            </w:r>
            <w:r w:rsidR="006D4566">
              <w:rPr>
                <w:b/>
                <w:noProof/>
                <w:sz w:val="28"/>
              </w:rPr>
              <w:t>19</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69D0E" w:rsidR="001E41F3" w:rsidRDefault="0047724D">
            <w:pPr>
              <w:pStyle w:val="CRCoverPage"/>
              <w:spacing w:after="0"/>
              <w:ind w:left="100"/>
            </w:pPr>
            <w:r w:rsidRPr="0047724D">
              <w:t>CR on NR RRM maintenance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4D34F" w:rsidR="001E41F3" w:rsidRDefault="0002469B">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EC761" w:rsidR="001E41F3" w:rsidRDefault="004A2A4E">
            <w:pPr>
              <w:pStyle w:val="CRCoverPage"/>
              <w:spacing w:after="0"/>
              <w:ind w:left="100"/>
              <w:rPr>
                <w:noProof/>
              </w:rPr>
            </w:pPr>
            <w:proofErr w:type="spellStart"/>
            <w:r w:rsidRPr="00860899">
              <w:rPr>
                <w:rFonts w:cs="Arial"/>
                <w:sz w:val="21"/>
                <w:szCs w:val="21"/>
                <w:lang w:eastAsia="ja-JP"/>
              </w:rPr>
              <w:t>NR_newRAT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4C950" w:rsidR="001E41F3" w:rsidRDefault="008D57BC">
            <w:pPr>
              <w:pStyle w:val="CRCoverPage"/>
              <w:spacing w:after="0"/>
              <w:ind w:left="100"/>
              <w:rPr>
                <w:noProof/>
              </w:rPr>
            </w:pPr>
            <w:r>
              <w:t>2022-</w:t>
            </w:r>
            <w:r w:rsidR="00F46247">
              <w:t>10</w:t>
            </w:r>
            <w:r>
              <w:t>-</w:t>
            </w:r>
            <w:r w:rsidR="00F4624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7CC99" w:rsidR="001E41F3" w:rsidRDefault="008D57BC">
            <w:pPr>
              <w:pStyle w:val="CRCoverPage"/>
              <w:spacing w:after="0"/>
              <w:ind w:left="100"/>
              <w:rPr>
                <w:noProof/>
              </w:rPr>
            </w:pPr>
            <w:r>
              <w:t>Rel-1</w:t>
            </w:r>
            <w:r w:rsidR="00CD4D7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F6F62" w14:textId="05D3EA00" w:rsidR="00901D61" w:rsidRPr="00901D61" w:rsidRDefault="00901D61" w:rsidP="0083573C">
            <w:pPr>
              <w:pStyle w:val="CRCoverPage"/>
              <w:spacing w:after="0"/>
              <w:ind w:left="100"/>
              <w:rPr>
                <w:b/>
                <w:bCs/>
                <w:noProof/>
                <w:u w:val="single"/>
                <w:lang w:eastAsia="zh-TW"/>
              </w:rPr>
            </w:pPr>
            <w:r w:rsidRPr="00901D61">
              <w:rPr>
                <w:b/>
                <w:bCs/>
                <w:noProof/>
                <w:u w:val="single"/>
                <w:lang w:eastAsia="zh-TW"/>
              </w:rPr>
              <w:t>Core maintenance:</w:t>
            </w:r>
          </w:p>
          <w:p w14:paraId="4AA187C5" w14:textId="77777777" w:rsidR="00901D61" w:rsidRDefault="00901D61" w:rsidP="00901D61">
            <w:pPr>
              <w:pStyle w:val="CRCoverPage"/>
              <w:spacing w:after="0"/>
              <w:ind w:left="100"/>
              <w:rPr>
                <w:lang w:eastAsia="zh-CN"/>
              </w:rPr>
            </w:pPr>
            <w:r>
              <w:rPr>
                <w:lang w:eastAsia="zh-CN"/>
              </w:rPr>
              <w:t>In the current TS38.133 section 9.2.1 and 9.3.1, the SSB detection is clarified only inside the available measurement part of the MGL, however, the RSSI measurement of RSRQ is missing in such clarification. The existing text is duplicated as following:</w:t>
            </w:r>
          </w:p>
          <w:p w14:paraId="31E25C9F" w14:textId="77777777" w:rsidR="00901D61" w:rsidRDefault="00901D61" w:rsidP="00901D61">
            <w:pPr>
              <w:pStyle w:val="CRCoverPage"/>
              <w:spacing w:after="0"/>
              <w:ind w:left="100"/>
              <w:rPr>
                <w:lang w:eastAsia="zh-CN"/>
              </w:rPr>
            </w:pPr>
          </w:p>
          <w:p w14:paraId="54080140" w14:textId="77777777" w:rsidR="00901D61" w:rsidRDefault="00901D61" w:rsidP="00901D61">
            <w:pPr>
              <w:pStyle w:val="CRCoverPage"/>
              <w:spacing w:after="0"/>
              <w:ind w:left="284"/>
              <w:rPr>
                <w:lang w:eastAsia="zh-CN"/>
              </w:rPr>
            </w:pPr>
            <w:r w:rsidRPr="007641D9">
              <w:rPr>
                <w:lang w:eastAsia="zh-CN"/>
              </w:rPr>
              <w:t>When measurement gaps are needed, the UE is not expected to</w:t>
            </w:r>
            <w:r w:rsidRPr="007641D9">
              <w:rPr>
                <w:color w:val="FF0000"/>
                <w:lang w:eastAsia="zh-CN"/>
              </w:rPr>
              <w:t xml:space="preserve"> </w:t>
            </w:r>
            <w:r w:rsidRPr="007641D9">
              <w:rPr>
                <w:color w:val="FF0000"/>
                <w:highlight w:val="yellow"/>
                <w:lang w:eastAsia="zh-CN"/>
              </w:rPr>
              <w:t>detect SSB</w:t>
            </w:r>
            <w:r w:rsidRPr="007641D9">
              <w:rPr>
                <w:color w:val="FF0000"/>
                <w:lang w:eastAsia="zh-CN"/>
              </w:rPr>
              <w:t xml:space="preserve"> </w:t>
            </w:r>
            <w:r w:rsidRPr="007641D9">
              <w:rPr>
                <w:lang w:eastAsia="zh-CN"/>
              </w:rPr>
              <w:t xml:space="preserve">which start earlier than the gap starting time + switching time, nor </w:t>
            </w:r>
            <w:r w:rsidRPr="006E73B7">
              <w:rPr>
                <w:color w:val="FF0000"/>
                <w:highlight w:val="yellow"/>
                <w:lang w:eastAsia="zh-CN"/>
              </w:rPr>
              <w:t>detect SSB</w:t>
            </w:r>
            <w:r w:rsidRPr="006E73B7">
              <w:rPr>
                <w:color w:val="FF0000"/>
                <w:lang w:eastAsia="zh-CN"/>
              </w:rPr>
              <w:t xml:space="preserve"> </w:t>
            </w:r>
            <w:r w:rsidRPr="007641D9">
              <w:rPr>
                <w:lang w:eastAsia="zh-CN"/>
              </w:rPr>
              <w:t>which end later than the gap end – switching time. Switching time is 0.5ms for frequency range FR1 and 0.25ms for frequency range FR2.</w:t>
            </w:r>
          </w:p>
          <w:p w14:paraId="5224C4A6" w14:textId="77777777" w:rsidR="00901D61" w:rsidRDefault="00901D61" w:rsidP="00901D61">
            <w:pPr>
              <w:pStyle w:val="CRCoverPage"/>
              <w:spacing w:after="0"/>
              <w:ind w:left="284"/>
              <w:rPr>
                <w:lang w:eastAsia="zh-CN"/>
              </w:rPr>
            </w:pPr>
          </w:p>
          <w:p w14:paraId="6798EA52" w14:textId="77777777" w:rsidR="00901D61" w:rsidRDefault="00901D61" w:rsidP="00901D61">
            <w:pPr>
              <w:pStyle w:val="CRCoverPage"/>
              <w:spacing w:after="0"/>
              <w:rPr>
                <w:lang w:eastAsia="zh-CN"/>
              </w:rPr>
            </w:pPr>
            <w:r>
              <w:rPr>
                <w:lang w:eastAsia="zh-CN"/>
              </w:rPr>
              <w:t>In TS38.215, the RSSI measurement definition cannot clarify the available measurement duration inside MGL, as following,</w:t>
            </w:r>
          </w:p>
          <w:p w14:paraId="706239B5" w14:textId="77777777" w:rsidR="00901D61" w:rsidRDefault="00901D61" w:rsidP="00901D61">
            <w:pPr>
              <w:pStyle w:val="CRCoverPage"/>
              <w:spacing w:after="0"/>
              <w:rPr>
                <w:lang w:eastAsia="zh-CN"/>
              </w:rPr>
            </w:pPr>
          </w:p>
          <w:p w14:paraId="034CC081" w14:textId="77777777" w:rsidR="00901D61" w:rsidRDefault="00901D61" w:rsidP="00901D61">
            <w:pPr>
              <w:pStyle w:val="CRCoverPage"/>
              <w:spacing w:after="0"/>
              <w:ind w:left="284"/>
              <w:rPr>
                <w:lang w:eastAsia="zh-CN"/>
              </w:rPr>
            </w:pPr>
            <w:r w:rsidRPr="006E73B7">
              <w:rPr>
                <w:lang w:eastAsia="zh-CN"/>
              </w:rPr>
              <w:t xml:space="preserve">if measurement gap is used, the NR Carrier RSSI is measured in slots within the SMTC window duration that are indicated by the higher layer parameter </w:t>
            </w:r>
            <w:proofErr w:type="spellStart"/>
            <w:r w:rsidRPr="006E73B7">
              <w:rPr>
                <w:lang w:eastAsia="zh-CN"/>
              </w:rPr>
              <w:t>measurementSlots</w:t>
            </w:r>
            <w:proofErr w:type="spellEnd"/>
            <w:r w:rsidRPr="006E73B7">
              <w:rPr>
                <w:lang w:eastAsia="zh-CN"/>
              </w:rPr>
              <w:t xml:space="preserve"> and in OFDM symbols given by Table 5.1.3-1 that </w:t>
            </w:r>
            <w:r w:rsidRPr="006E73B7">
              <w:rPr>
                <w:color w:val="FF0000"/>
                <w:shd w:val="clear" w:color="auto" w:fill="FFFF00"/>
                <w:lang w:eastAsia="zh-CN"/>
              </w:rPr>
              <w:t>are overlapped with the measurement gap</w:t>
            </w:r>
            <w:r w:rsidRPr="006E73B7">
              <w:rPr>
                <w:lang w:eastAsia="zh-CN"/>
              </w:rPr>
              <w:t>, which is defined in TS38.133 [12].</w:t>
            </w:r>
          </w:p>
          <w:p w14:paraId="3281D022" w14:textId="77777777" w:rsidR="00901D61" w:rsidRDefault="00901D61" w:rsidP="00901D61">
            <w:pPr>
              <w:pStyle w:val="CRCoverPage"/>
              <w:spacing w:after="0"/>
              <w:ind w:left="284"/>
              <w:rPr>
                <w:lang w:eastAsia="zh-CN"/>
              </w:rPr>
            </w:pPr>
          </w:p>
          <w:p w14:paraId="391A75D5" w14:textId="77777777" w:rsidR="00901D61" w:rsidRDefault="00901D61" w:rsidP="00901D61">
            <w:pPr>
              <w:pStyle w:val="CRCoverPage"/>
              <w:spacing w:after="0"/>
              <w:rPr>
                <w:lang w:eastAsia="zh-CN"/>
              </w:rPr>
            </w:pPr>
            <w:r>
              <w:rPr>
                <w:lang w:eastAsia="zh-CN"/>
              </w:rPr>
              <w:sym w:font="Wingdings" w:char="F0E0"/>
            </w:r>
            <w:r>
              <w:rPr>
                <w:lang w:eastAsia="zh-CN"/>
              </w:rPr>
              <w:t xml:space="preserve"> overlapped with MG doesn’t mean it can be measured inside the whole MG (the RF tuning/retuning part shall be precluded)</w:t>
            </w:r>
          </w:p>
          <w:p w14:paraId="47272FD0" w14:textId="77777777" w:rsidR="00901D61" w:rsidRDefault="00901D61" w:rsidP="00901D61">
            <w:pPr>
              <w:pStyle w:val="CRCoverPage"/>
              <w:spacing w:after="0"/>
              <w:rPr>
                <w:lang w:eastAsia="zh-CN"/>
              </w:rPr>
            </w:pPr>
          </w:p>
          <w:p w14:paraId="45622AAF" w14:textId="77777777" w:rsidR="00901D61" w:rsidRDefault="00901D61" w:rsidP="00901D61">
            <w:pPr>
              <w:pStyle w:val="CRCoverPage"/>
              <w:spacing w:after="0"/>
              <w:rPr>
                <w:lang w:eastAsia="zh-CN"/>
              </w:rPr>
            </w:pPr>
            <w:r>
              <w:rPr>
                <w:lang w:eastAsia="zh-CN"/>
              </w:rPr>
              <w:t xml:space="preserve">It's unclear about the RSSI measurement duration limitation inside the MGL, i.e., the RSSI measurement shall also be limited inside the available measurement time of MGL. </w:t>
            </w:r>
          </w:p>
          <w:p w14:paraId="1E5554C3" w14:textId="77777777" w:rsidR="00901D61" w:rsidRDefault="00901D61" w:rsidP="0083573C">
            <w:pPr>
              <w:pStyle w:val="CRCoverPage"/>
              <w:spacing w:after="0"/>
              <w:ind w:left="100"/>
              <w:rPr>
                <w:noProof/>
                <w:lang w:eastAsia="zh-TW"/>
              </w:rPr>
            </w:pPr>
          </w:p>
          <w:p w14:paraId="498CC51F" w14:textId="3F375F6D" w:rsidR="00901D61" w:rsidRPr="00901D61" w:rsidRDefault="00901D61" w:rsidP="00901D61">
            <w:pPr>
              <w:pStyle w:val="CRCoverPage"/>
              <w:spacing w:after="0"/>
              <w:ind w:left="100"/>
              <w:rPr>
                <w:b/>
                <w:bCs/>
                <w:noProof/>
                <w:u w:val="single"/>
                <w:lang w:eastAsia="zh-TW"/>
              </w:rPr>
            </w:pPr>
            <w:r>
              <w:rPr>
                <w:b/>
                <w:bCs/>
                <w:noProof/>
                <w:u w:val="single"/>
                <w:lang w:eastAsia="zh-TW"/>
              </w:rPr>
              <w:t>Performance</w:t>
            </w:r>
            <w:r w:rsidRPr="00901D61">
              <w:rPr>
                <w:b/>
                <w:bCs/>
                <w:noProof/>
                <w:u w:val="single"/>
                <w:lang w:eastAsia="zh-TW"/>
              </w:rPr>
              <w:t xml:space="preserve"> maintenance:</w:t>
            </w:r>
          </w:p>
          <w:p w14:paraId="4BC82B7B" w14:textId="7D60ED12" w:rsidR="00D93692" w:rsidRDefault="0046056F" w:rsidP="0083573C">
            <w:pPr>
              <w:pStyle w:val="CRCoverPage"/>
              <w:spacing w:after="0"/>
              <w:ind w:left="100"/>
              <w:rPr>
                <w:noProof/>
                <w:lang w:eastAsia="zh-TW"/>
              </w:rPr>
            </w:pPr>
            <w:r>
              <w:rPr>
                <w:noProof/>
                <w:lang w:eastAsia="zh-TW"/>
              </w:rPr>
              <w:lastRenderedPageBreak/>
              <w:t xml:space="preserve">In </w:t>
            </w:r>
            <w:r w:rsidR="00B0004F">
              <w:rPr>
                <w:noProof/>
                <w:lang w:eastAsia="zh-TW"/>
              </w:rPr>
              <w:t>RAN4</w:t>
            </w:r>
            <w:r>
              <w:rPr>
                <w:noProof/>
                <w:lang w:eastAsia="zh-TW"/>
              </w:rPr>
              <w:t>#104e it was</w:t>
            </w:r>
            <w:r w:rsidR="00B0004F">
              <w:rPr>
                <w:noProof/>
                <w:lang w:eastAsia="zh-TW"/>
              </w:rPr>
              <w:t xml:space="preserve"> agreed in </w:t>
            </w:r>
            <w:r w:rsidRPr="0046056F">
              <w:rPr>
                <w:noProof/>
                <w:lang w:eastAsia="zh-TW"/>
              </w:rPr>
              <w:t>R4-2214324</w:t>
            </w:r>
            <w:r>
              <w:rPr>
                <w:b/>
                <w:bCs/>
                <w:noProof/>
                <w:lang w:eastAsia="zh-TW"/>
              </w:rPr>
              <w:t xml:space="preserve"> </w:t>
            </w:r>
            <w:r w:rsidR="00B0004F">
              <w:rPr>
                <w:noProof/>
                <w:lang w:eastAsia="zh-TW"/>
              </w:rPr>
              <w:t>that</w:t>
            </w:r>
            <w:r>
              <w:rPr>
                <w:noProof/>
                <w:lang w:eastAsia="zh-TW"/>
              </w:rPr>
              <w:t xml:space="preserve"> [3]dB would be added to </w:t>
            </w:r>
            <w:r w:rsidRPr="0046056F">
              <w:rPr>
                <w:noProof/>
                <w:lang w:eastAsia="zh-TW"/>
              </w:rPr>
              <w:t>the upper bound for FR2 inter-frequency relative RSRP accuracy test requirements</w:t>
            </w:r>
            <w:r>
              <w:rPr>
                <w:noProof/>
                <w:lang w:eastAsia="zh-TW"/>
              </w:rPr>
              <w:t>.</w:t>
            </w:r>
          </w:p>
          <w:p w14:paraId="092EB0A9" w14:textId="77777777" w:rsidR="00B0004F" w:rsidRPr="00B0004F" w:rsidRDefault="00B0004F" w:rsidP="00B0004F">
            <w:pPr>
              <w:pStyle w:val="CRCoverPage"/>
              <w:spacing w:after="0"/>
              <w:ind w:left="100"/>
              <w:rPr>
                <w:b/>
                <w:bCs/>
                <w:noProof/>
                <w:lang w:eastAsia="zh-TW"/>
              </w:rPr>
            </w:pPr>
            <w:r w:rsidRPr="00B0004F">
              <w:rPr>
                <w:b/>
                <w:bCs/>
                <w:noProof/>
                <w:highlight w:val="green"/>
                <w:lang w:eastAsia="zh-TW"/>
              </w:rPr>
              <w:t>Agreements</w:t>
            </w:r>
          </w:p>
          <w:p w14:paraId="71BB0963" w14:textId="77777777" w:rsidR="0046056F" w:rsidRPr="0046056F" w:rsidRDefault="0046056F" w:rsidP="0046056F">
            <w:pPr>
              <w:pStyle w:val="CRCoverPage"/>
              <w:numPr>
                <w:ilvl w:val="0"/>
                <w:numId w:val="5"/>
              </w:numPr>
              <w:spacing w:after="0"/>
              <w:rPr>
                <w:noProof/>
                <w:lang w:eastAsia="zh-TW"/>
              </w:rPr>
            </w:pPr>
            <w:r w:rsidRPr="0046056F">
              <w:rPr>
                <w:noProof/>
                <w:lang w:val="en-US" w:eastAsia="zh-TW"/>
              </w:rPr>
              <w:t xml:space="preserve">Issue 1-1-2: </w:t>
            </w:r>
            <w:r w:rsidRPr="0046056F">
              <w:rPr>
                <w:noProof/>
                <w:lang w:eastAsia="zh-TW"/>
              </w:rPr>
              <w:t>Whether to add E to the upper bound</w:t>
            </w:r>
          </w:p>
          <w:p w14:paraId="2F6410AE" w14:textId="77777777" w:rsidR="0046056F" w:rsidRPr="0046056F" w:rsidRDefault="0046056F" w:rsidP="0046056F">
            <w:pPr>
              <w:pStyle w:val="CRCoverPage"/>
              <w:numPr>
                <w:ilvl w:val="1"/>
                <w:numId w:val="5"/>
              </w:numPr>
              <w:spacing w:after="0"/>
              <w:rPr>
                <w:noProof/>
                <w:lang w:eastAsia="zh-TW"/>
              </w:rPr>
            </w:pPr>
            <w:r w:rsidRPr="0046056F">
              <w:rPr>
                <w:noProof/>
                <w:lang w:eastAsia="zh-TW"/>
              </w:rPr>
              <w:t>Add additional margins E=[3]dB to the upper bound for FR2 inter-frequency relative RSRP accuracy test requirements</w:t>
            </w:r>
          </w:p>
          <w:p w14:paraId="35574A16" w14:textId="77777777" w:rsidR="00B0004F" w:rsidRDefault="00B0004F" w:rsidP="0083573C">
            <w:pPr>
              <w:pStyle w:val="CRCoverPage"/>
              <w:spacing w:after="0"/>
              <w:ind w:left="100"/>
              <w:rPr>
                <w:noProof/>
                <w:lang w:eastAsia="zh-TW"/>
              </w:rPr>
            </w:pPr>
          </w:p>
          <w:p w14:paraId="708AA7DE" w14:textId="347CDDD7" w:rsidR="00B0004F" w:rsidRDefault="00B0004F" w:rsidP="0083573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E7D10" w14:textId="77777777" w:rsidR="00901D61" w:rsidRDefault="00901D61" w:rsidP="00D17F92">
            <w:pPr>
              <w:pStyle w:val="CRCoverPage"/>
              <w:spacing w:after="0"/>
              <w:ind w:left="100"/>
              <w:rPr>
                <w:noProof/>
                <w:lang w:eastAsia="zh-TW"/>
              </w:rPr>
            </w:pPr>
          </w:p>
          <w:p w14:paraId="6B674D73" w14:textId="77777777" w:rsidR="00901D61" w:rsidRPr="00901D61" w:rsidRDefault="00901D61" w:rsidP="00901D61">
            <w:pPr>
              <w:pStyle w:val="CRCoverPage"/>
              <w:spacing w:after="0"/>
              <w:ind w:left="100"/>
              <w:rPr>
                <w:b/>
                <w:bCs/>
                <w:noProof/>
                <w:u w:val="single"/>
                <w:lang w:eastAsia="zh-TW"/>
              </w:rPr>
            </w:pPr>
            <w:r w:rsidRPr="00901D61">
              <w:rPr>
                <w:b/>
                <w:bCs/>
                <w:noProof/>
                <w:u w:val="single"/>
                <w:lang w:eastAsia="zh-TW"/>
              </w:rPr>
              <w:t>Core maintenance:</w:t>
            </w:r>
          </w:p>
          <w:p w14:paraId="7A36A00F" w14:textId="1D50E80B" w:rsidR="00901D61" w:rsidRDefault="00901D61" w:rsidP="00901D61">
            <w:pPr>
              <w:pStyle w:val="CRCoverPage"/>
              <w:spacing w:after="0"/>
              <w:ind w:left="100"/>
              <w:rPr>
                <w:noProof/>
                <w:lang w:eastAsia="zh-TW"/>
              </w:rPr>
            </w:pPr>
            <w:r>
              <w:rPr>
                <w:noProof/>
                <w:lang w:eastAsia="zh-TW"/>
              </w:rPr>
              <w:t>Clarify the valid measurement duration of RSSI of RSRQ inside MGL as following:</w:t>
            </w:r>
          </w:p>
          <w:p w14:paraId="1CA75324" w14:textId="77777777" w:rsidR="00901D61" w:rsidRPr="009B2766" w:rsidRDefault="00901D61" w:rsidP="00901D61">
            <w:pPr>
              <w:pStyle w:val="NormalIndent"/>
              <w:snapToGrid w:val="0"/>
              <w:spacing w:beforeLines="10" w:before="24"/>
              <w:ind w:firstLine="0"/>
              <w:rPr>
                <w:rFonts w:ascii="Arial" w:hAnsi="Arial"/>
                <w:kern w:val="0"/>
                <w:sz w:val="20"/>
                <w:lang w:eastAsia="en-US"/>
              </w:rPr>
            </w:pPr>
          </w:p>
          <w:p w14:paraId="5A2D50F0" w14:textId="77777777" w:rsidR="00901D61" w:rsidRDefault="00901D61" w:rsidP="00901D61">
            <w:pPr>
              <w:pStyle w:val="CRCoverPage"/>
              <w:spacing w:after="0"/>
              <w:ind w:left="284"/>
              <w:rPr>
                <w:lang w:eastAsia="zh-CN"/>
              </w:rPr>
            </w:pPr>
            <w:r w:rsidRPr="007641D9">
              <w:rPr>
                <w:lang w:eastAsia="zh-CN"/>
              </w:rPr>
              <w:t>When measurement gaps are needed, the UE is not expected to</w:t>
            </w:r>
            <w:r w:rsidRPr="007641D9">
              <w:rPr>
                <w:color w:val="FF0000"/>
                <w:lang w:eastAsia="zh-CN"/>
              </w:rPr>
              <w:t xml:space="preserve"> </w:t>
            </w:r>
            <w:r w:rsidRPr="006E73B7">
              <w:rPr>
                <w:lang w:eastAsia="zh-CN"/>
              </w:rPr>
              <w:t>detect SSB</w:t>
            </w:r>
            <w:r w:rsidRPr="007641D9">
              <w:rPr>
                <w:color w:val="FF0000"/>
                <w:lang w:eastAsia="zh-CN"/>
              </w:rPr>
              <w:t xml:space="preserve"> </w:t>
            </w:r>
            <w:r>
              <w:rPr>
                <w:color w:val="FF0000"/>
                <w:lang w:eastAsia="zh-CN"/>
              </w:rPr>
              <w:t xml:space="preserve">and measure RSSI of RSRQ </w:t>
            </w:r>
            <w:r w:rsidRPr="007641D9">
              <w:rPr>
                <w:lang w:eastAsia="zh-CN"/>
              </w:rPr>
              <w:t xml:space="preserve">which start earlier than the gap starting time + switching time, nor </w:t>
            </w:r>
            <w:r w:rsidRPr="006E73B7">
              <w:rPr>
                <w:lang w:eastAsia="zh-CN"/>
              </w:rPr>
              <w:t xml:space="preserve">detect SSB </w:t>
            </w:r>
            <w:r>
              <w:rPr>
                <w:color w:val="FF0000"/>
                <w:lang w:eastAsia="zh-CN"/>
              </w:rPr>
              <w:t xml:space="preserve">and measure RSSI of RSRQ </w:t>
            </w:r>
            <w:r w:rsidRPr="007641D9">
              <w:rPr>
                <w:lang w:eastAsia="zh-CN"/>
              </w:rPr>
              <w:t>which end later than the gap end – switching time. Switching time is 0.5ms for frequency range FR1 and 0.25ms for frequency range FR2.</w:t>
            </w:r>
          </w:p>
          <w:p w14:paraId="5EB25368" w14:textId="60A0A30B" w:rsidR="00901D61" w:rsidRDefault="00901D61" w:rsidP="00D17F92">
            <w:pPr>
              <w:pStyle w:val="CRCoverPage"/>
              <w:spacing w:after="0"/>
              <w:ind w:left="100"/>
              <w:rPr>
                <w:noProof/>
                <w:lang w:eastAsia="zh-TW"/>
              </w:rPr>
            </w:pPr>
          </w:p>
          <w:p w14:paraId="0D9BBF3B" w14:textId="518B6CA7" w:rsidR="00901D61" w:rsidRPr="00901D61" w:rsidRDefault="00901D61" w:rsidP="00901D61">
            <w:pPr>
              <w:pStyle w:val="CRCoverPage"/>
              <w:spacing w:after="0"/>
              <w:ind w:left="100"/>
              <w:rPr>
                <w:b/>
                <w:bCs/>
                <w:noProof/>
                <w:u w:val="single"/>
                <w:lang w:eastAsia="zh-TW"/>
              </w:rPr>
            </w:pPr>
            <w:r>
              <w:rPr>
                <w:b/>
                <w:bCs/>
                <w:noProof/>
                <w:u w:val="single"/>
                <w:lang w:eastAsia="zh-TW"/>
              </w:rPr>
              <w:t>Performance</w:t>
            </w:r>
            <w:r w:rsidRPr="00901D61">
              <w:rPr>
                <w:b/>
                <w:bCs/>
                <w:noProof/>
                <w:u w:val="single"/>
                <w:lang w:eastAsia="zh-TW"/>
              </w:rPr>
              <w:t xml:space="preserve"> maintenance:</w:t>
            </w:r>
          </w:p>
          <w:p w14:paraId="31C656EC" w14:textId="3A40B025" w:rsidR="005C72CB" w:rsidRDefault="00BA7580" w:rsidP="00D17F92">
            <w:pPr>
              <w:pStyle w:val="CRCoverPage"/>
              <w:spacing w:after="0"/>
              <w:ind w:left="100"/>
              <w:rPr>
                <w:noProof/>
                <w:lang w:eastAsia="zh-TW"/>
              </w:rPr>
            </w:pPr>
            <w:r>
              <w:rPr>
                <w:noProof/>
                <w:lang w:eastAsia="zh-TW"/>
              </w:rPr>
              <w:t xml:space="preserve">Add </w:t>
            </w:r>
            <w:r w:rsidR="0046056F">
              <w:rPr>
                <w:noProof/>
                <w:lang w:eastAsia="zh-TW"/>
              </w:rPr>
              <w:t>[3]dB to</w:t>
            </w:r>
            <w:r w:rsidR="0046056F" w:rsidRPr="0046056F">
              <w:rPr>
                <w:noProof/>
                <w:lang w:eastAsia="zh-TW"/>
              </w:rPr>
              <w:t xml:space="preserve"> the upper bound for FR2 inter-frequency relative RSRP accuracy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AA6B9" w14:textId="110B8BF7" w:rsidR="00901D61" w:rsidRDefault="00901D61">
            <w:pPr>
              <w:pStyle w:val="CRCoverPage"/>
              <w:spacing w:after="0"/>
              <w:ind w:left="100"/>
              <w:rPr>
                <w:noProof/>
                <w:lang w:eastAsia="zh-TW"/>
              </w:rPr>
            </w:pPr>
            <w:r>
              <w:rPr>
                <w:lang w:eastAsia="zh-CN"/>
              </w:rPr>
              <w:t>(1)The current RSSI measurement duration of RSRQ inside MG is not clear.</w:t>
            </w:r>
          </w:p>
          <w:p w14:paraId="5C4BEB44" w14:textId="0412E3D5" w:rsidR="001E41F3" w:rsidRDefault="00901D61">
            <w:pPr>
              <w:pStyle w:val="CRCoverPage"/>
              <w:spacing w:after="0"/>
              <w:ind w:left="100"/>
              <w:rPr>
                <w:noProof/>
                <w:lang w:eastAsia="zh-TW"/>
              </w:rPr>
            </w:pPr>
            <w:r>
              <w:rPr>
                <w:noProof/>
                <w:lang w:eastAsia="zh-TW"/>
              </w:rPr>
              <w:t>(2)</w:t>
            </w:r>
            <w:r w:rsidR="0046056F">
              <w:rPr>
                <w:noProof/>
                <w:lang w:eastAsia="zh-TW"/>
              </w:rPr>
              <w:t>Existing test requirements would not be aligned with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CF8DC" w:rsidR="001E41F3" w:rsidRDefault="00901D61">
            <w:pPr>
              <w:pStyle w:val="CRCoverPage"/>
              <w:spacing w:after="0"/>
              <w:ind w:left="100"/>
              <w:rPr>
                <w:noProof/>
              </w:rPr>
            </w:pPr>
            <w:r>
              <w:rPr>
                <w:noProof/>
              </w:rPr>
              <w:t xml:space="preserve">Section </w:t>
            </w:r>
            <w:r w:rsidRPr="008C6DE4">
              <w:t>9.2.</w:t>
            </w:r>
            <w:r>
              <w:t xml:space="preserve">1 and 9.3.1; </w:t>
            </w:r>
            <w:r w:rsidR="001D46B1">
              <w:rPr>
                <w:noProof/>
              </w:rPr>
              <w:t>A.</w:t>
            </w:r>
            <w:r w:rsidR="000E0C4C">
              <w:rPr>
                <w:noProof/>
              </w:rPr>
              <w:t>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2FF409C8" w14:textId="77777777" w:rsidR="00901D61" w:rsidRPr="00217569" w:rsidRDefault="00901D61" w:rsidP="00901D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w:t>
      </w:r>
    </w:p>
    <w:p w14:paraId="40281CF7" w14:textId="77777777" w:rsidR="00901D61" w:rsidRPr="006563EA" w:rsidRDefault="00901D61" w:rsidP="00901D61">
      <w:pPr>
        <w:keepNext/>
        <w:keepLines/>
        <w:spacing w:before="180"/>
        <w:ind w:left="1134" w:hanging="1134"/>
        <w:outlineLvl w:val="1"/>
        <w:rPr>
          <w:rFonts w:ascii="Arial" w:hAnsi="Arial"/>
          <w:sz w:val="32"/>
        </w:rPr>
      </w:pPr>
      <w:r w:rsidRPr="006563EA">
        <w:rPr>
          <w:rFonts w:ascii="Arial" w:hAnsi="Arial"/>
          <w:sz w:val="32"/>
        </w:rPr>
        <w:t>9.2</w:t>
      </w:r>
      <w:r w:rsidRPr="006563EA">
        <w:rPr>
          <w:rFonts w:ascii="Arial" w:hAnsi="Arial"/>
          <w:sz w:val="32"/>
        </w:rPr>
        <w:tab/>
        <w:t>NR intra-frequency measurements</w:t>
      </w:r>
    </w:p>
    <w:p w14:paraId="5DEC0B5E" w14:textId="77777777" w:rsidR="00901D61" w:rsidRPr="006563EA" w:rsidRDefault="00901D61" w:rsidP="00901D61">
      <w:pPr>
        <w:keepNext/>
        <w:keepLines/>
        <w:spacing w:before="120"/>
        <w:ind w:left="1134" w:hanging="1134"/>
        <w:outlineLvl w:val="2"/>
        <w:rPr>
          <w:rFonts w:ascii="Arial" w:hAnsi="Arial"/>
          <w:sz w:val="28"/>
        </w:rPr>
      </w:pPr>
      <w:r w:rsidRPr="006563EA">
        <w:rPr>
          <w:rFonts w:ascii="Arial" w:hAnsi="Arial"/>
          <w:sz w:val="28"/>
        </w:rPr>
        <w:t>9.2.1</w:t>
      </w:r>
      <w:r w:rsidRPr="006563EA">
        <w:rPr>
          <w:rFonts w:ascii="Arial" w:hAnsi="Arial"/>
          <w:sz w:val="28"/>
        </w:rPr>
        <w:tab/>
        <w:t>Introduction</w:t>
      </w:r>
    </w:p>
    <w:p w14:paraId="437CF49B" w14:textId="77777777" w:rsidR="00901D61" w:rsidRPr="006563EA" w:rsidRDefault="00901D61" w:rsidP="00901D61">
      <w:r w:rsidRPr="006563EA">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BC0C7E2" w14:textId="77777777" w:rsidR="00901D61" w:rsidRPr="006563EA" w:rsidRDefault="00901D61" w:rsidP="00901D61">
      <w:r w:rsidRPr="006563EA">
        <w:t xml:space="preserve">The UE shall be able to identify new intra-frequency cells and perform SS-RSRP, SS-RSRQ, and SS-SINR measurements of identified intra-frequency cells if carrier frequency information is provided by </w:t>
      </w:r>
      <w:proofErr w:type="spellStart"/>
      <w:r w:rsidRPr="006563EA">
        <w:t>PCell</w:t>
      </w:r>
      <w:proofErr w:type="spellEnd"/>
      <w:r w:rsidRPr="006563EA">
        <w:t xml:space="preserve"> or the </w:t>
      </w:r>
      <w:proofErr w:type="spellStart"/>
      <w:r w:rsidRPr="006563EA">
        <w:t>PSCell</w:t>
      </w:r>
      <w:proofErr w:type="spellEnd"/>
      <w:r w:rsidRPr="006563EA">
        <w:t>, even if no explicit neighbour list with physical layer cell identities is provided.</w:t>
      </w:r>
    </w:p>
    <w:p w14:paraId="1DC10052" w14:textId="77777777" w:rsidR="00901D61" w:rsidRPr="006563EA" w:rsidRDefault="00901D61" w:rsidP="00901D61">
      <w:r w:rsidRPr="006563EA">
        <w:t>The UE can perform intra-frequency SSB based measurements without measurement gaps if</w:t>
      </w:r>
    </w:p>
    <w:p w14:paraId="10360DC1" w14:textId="77777777" w:rsidR="00901D61" w:rsidRPr="006563EA" w:rsidRDefault="00901D61" w:rsidP="00901D61">
      <w:pPr>
        <w:ind w:left="568" w:hanging="284"/>
      </w:pPr>
      <w:r w:rsidRPr="006563EA">
        <w:t>-</w:t>
      </w:r>
      <w:r w:rsidRPr="006563EA">
        <w:tab/>
        <w:t>the SSB is completely contained in the active BWP of the UE, or</w:t>
      </w:r>
    </w:p>
    <w:p w14:paraId="04BA4EED" w14:textId="77777777" w:rsidR="00901D61" w:rsidRPr="006563EA" w:rsidRDefault="00901D61" w:rsidP="00901D61">
      <w:pPr>
        <w:ind w:left="568" w:hanging="284"/>
      </w:pPr>
      <w:r w:rsidRPr="006563EA">
        <w:t>-</w:t>
      </w:r>
      <w:r w:rsidRPr="006563EA">
        <w:tab/>
        <w:t>the active downlink BWP is initial BWP[3].</w:t>
      </w:r>
    </w:p>
    <w:p w14:paraId="7A729B35" w14:textId="77777777" w:rsidR="00901D61" w:rsidRPr="006563EA" w:rsidRDefault="00901D61" w:rsidP="00901D61">
      <w:r w:rsidRPr="006563EA">
        <w:t>For intra-frequency SSB based measurements without measurement gaps, UE may cause scheduling restriction as specified in clause 9.2.5.3.</w:t>
      </w:r>
    </w:p>
    <w:p w14:paraId="19B93A8A" w14:textId="77777777" w:rsidR="00901D61" w:rsidRPr="006563EA" w:rsidRDefault="00901D61" w:rsidP="00901D61">
      <w:r w:rsidRPr="006563EA">
        <w:lastRenderedPageBreak/>
        <w:t xml:space="preserve">SSB based measurements are configured along with one or two measurement timing configuration(s) (SMTC(s)) which provides periodicity, </w:t>
      </w:r>
      <w:proofErr w:type="gramStart"/>
      <w:r w:rsidRPr="006563EA">
        <w:t>duration</w:t>
      </w:r>
      <w:proofErr w:type="gramEnd"/>
      <w:r w:rsidRPr="006563EA">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6563EA">
        <w:t>offset</w:t>
      </w:r>
      <w:proofErr w:type="gramEnd"/>
      <w:r w:rsidRPr="006563EA">
        <w:t xml:space="preserve"> and measurement duration are configured per intra-frequency measurement object.</w:t>
      </w:r>
    </w:p>
    <w:p w14:paraId="72078464" w14:textId="77777777" w:rsidR="00901D61" w:rsidRPr="006563EA" w:rsidRDefault="00901D61" w:rsidP="00901D61">
      <w:r w:rsidRPr="006563EA">
        <w:t>When measurement gaps are needed, the UE is not expected to detect SSB</w:t>
      </w:r>
      <w:ins w:id="1" w:author="Apple, Jerry Cui" w:date="2022-09-19T11:05:00Z">
        <w:r>
          <w:t xml:space="preserve"> and measure RSSI of RSRQ</w:t>
        </w:r>
      </w:ins>
      <w:r w:rsidRPr="006563EA">
        <w:t xml:space="preserve"> which start earlier than the gap starting time + switching time, nor detect SSB </w:t>
      </w:r>
      <w:ins w:id="2" w:author="Apple, Jerry Cui" w:date="2022-09-19T11:05:00Z">
        <w:r>
          <w:t>and measure RSSI of RSRQ</w:t>
        </w:r>
        <w:r w:rsidRPr="006563EA">
          <w:t xml:space="preserve"> </w:t>
        </w:r>
      </w:ins>
      <w:r w:rsidRPr="006563EA">
        <w:t>which end later than the gap end – switching time. Switching time is 0.5ms for frequency range FR1 and 0.25ms for frequency range FR2.</w:t>
      </w:r>
    </w:p>
    <w:p w14:paraId="256EDC60" w14:textId="77777777" w:rsidR="00901D61" w:rsidRDefault="00901D61" w:rsidP="00901D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9092605" w14:textId="77777777" w:rsidR="00901D61" w:rsidRDefault="00901D61" w:rsidP="00901D61">
      <w:pPr>
        <w:rPr>
          <w:rFonts w:ascii="Arial" w:hAnsi="Arial" w:cs="Arial"/>
          <w:noProof/>
          <w:color w:val="FF0000"/>
        </w:rPr>
      </w:pPr>
    </w:p>
    <w:p w14:paraId="5F044ACE" w14:textId="77777777" w:rsidR="00901D61" w:rsidRPr="00217569" w:rsidRDefault="00901D61" w:rsidP="00901D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42B6BB7E" w14:textId="77777777" w:rsidR="00901D61" w:rsidRPr="004C0A94" w:rsidRDefault="00901D61" w:rsidP="00901D61">
      <w:pPr>
        <w:keepNext/>
        <w:keepLines/>
        <w:spacing w:before="180"/>
        <w:ind w:left="1134" w:hanging="1134"/>
        <w:outlineLvl w:val="1"/>
        <w:rPr>
          <w:rFonts w:ascii="Arial" w:hAnsi="Arial"/>
          <w:sz w:val="32"/>
        </w:rPr>
      </w:pPr>
      <w:r w:rsidRPr="004C0A94">
        <w:rPr>
          <w:rFonts w:ascii="Arial" w:hAnsi="Arial"/>
          <w:sz w:val="32"/>
        </w:rPr>
        <w:t>9.3</w:t>
      </w:r>
      <w:r w:rsidRPr="004C0A94">
        <w:rPr>
          <w:rFonts w:ascii="Arial" w:hAnsi="Arial"/>
          <w:sz w:val="32"/>
        </w:rPr>
        <w:tab/>
        <w:t>NR inter-frequency measurements</w:t>
      </w:r>
    </w:p>
    <w:p w14:paraId="7743B7DF" w14:textId="77777777" w:rsidR="00901D61" w:rsidRPr="004C0A94" w:rsidRDefault="00901D61" w:rsidP="00901D61">
      <w:pPr>
        <w:keepNext/>
        <w:keepLines/>
        <w:spacing w:before="120"/>
        <w:ind w:left="1134" w:hanging="1134"/>
        <w:outlineLvl w:val="2"/>
        <w:rPr>
          <w:rFonts w:ascii="Arial" w:hAnsi="Arial"/>
          <w:sz w:val="28"/>
        </w:rPr>
      </w:pPr>
      <w:r w:rsidRPr="004C0A94">
        <w:rPr>
          <w:rFonts w:ascii="Arial" w:eastAsia="Malgun Gothic" w:hAnsi="Arial"/>
          <w:sz w:val="28"/>
        </w:rPr>
        <w:t>9.3.1</w:t>
      </w:r>
      <w:r w:rsidRPr="004C0A94">
        <w:rPr>
          <w:rFonts w:ascii="Arial" w:eastAsia="Malgun Gothic" w:hAnsi="Arial"/>
          <w:sz w:val="28"/>
        </w:rPr>
        <w:tab/>
        <w:t>Introduction</w:t>
      </w:r>
    </w:p>
    <w:p w14:paraId="7BF1E3D0" w14:textId="77777777" w:rsidR="00901D61" w:rsidRPr="004C0A94" w:rsidRDefault="00901D61" w:rsidP="00901D61">
      <w:pPr>
        <w:rPr>
          <w:rFonts w:eastAsia="Malgun Gothic"/>
        </w:rPr>
      </w:pPr>
      <w:r w:rsidRPr="004C0A94">
        <w:rPr>
          <w:rFonts w:eastAsia="Malgun Gothic"/>
        </w:rPr>
        <w:t>A measurement is defined as an SSB based inter-frequency measurement provided it is not defined as an intra-frequency measurement according to clause 9.2.</w:t>
      </w:r>
    </w:p>
    <w:p w14:paraId="09BDA1DF" w14:textId="77777777" w:rsidR="00901D61" w:rsidRPr="004C0A94" w:rsidRDefault="00901D61" w:rsidP="00901D61">
      <w:pPr>
        <w:rPr>
          <w:rFonts w:eastAsia="Malgun Gothic"/>
        </w:rPr>
      </w:pPr>
      <w:r w:rsidRPr="004C0A9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4C0A94">
        <w:rPr>
          <w:rFonts w:eastAsia="Malgun Gothic"/>
        </w:rPr>
        <w:t>PCell</w:t>
      </w:r>
      <w:proofErr w:type="spellEnd"/>
      <w:r w:rsidRPr="004C0A94">
        <w:rPr>
          <w:rFonts w:eastAsia="Malgun Gothic"/>
        </w:rPr>
        <w:t xml:space="preserve"> or </w:t>
      </w:r>
      <w:proofErr w:type="spellStart"/>
      <w:r w:rsidRPr="004C0A94">
        <w:rPr>
          <w:rFonts w:eastAsia="Malgun Gothic"/>
        </w:rPr>
        <w:t>PSCell</w:t>
      </w:r>
      <w:proofErr w:type="spellEnd"/>
      <w:r w:rsidRPr="004C0A94">
        <w:rPr>
          <w:rFonts w:eastAsia="Malgun Gothic"/>
        </w:rPr>
        <w:t>, even if no explicit neighbour list with physical layer cell identities is provided.</w:t>
      </w:r>
    </w:p>
    <w:p w14:paraId="4AF78C80" w14:textId="77777777" w:rsidR="00901D61" w:rsidRPr="004C0A94" w:rsidRDefault="00901D61" w:rsidP="00901D61">
      <w:pPr>
        <w:rPr>
          <w:rFonts w:eastAsia="Malgun Gothic"/>
        </w:rPr>
      </w:pPr>
      <w:r w:rsidRPr="004C0A94">
        <w:rPr>
          <w:rFonts w:eastAsia="Malgun Gothic"/>
        </w:rPr>
        <w:t xml:space="preserve">SSB based measurements are configured along with a measurement timing configuration (SMTC) per carrier, which provides periodicity, </w:t>
      </w:r>
      <w:proofErr w:type="gramStart"/>
      <w:r w:rsidRPr="004C0A94">
        <w:rPr>
          <w:rFonts w:eastAsia="Malgun Gothic"/>
        </w:rPr>
        <w:t>duration</w:t>
      </w:r>
      <w:proofErr w:type="gramEnd"/>
      <w:r w:rsidRPr="004C0A94">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5D5F5F3" w14:textId="77777777" w:rsidR="00901D61" w:rsidRPr="004C0A94" w:rsidRDefault="00901D61" w:rsidP="00901D61">
      <w:r w:rsidRPr="004C0A94">
        <w:rPr>
          <w:rFonts w:eastAsia="Malgun Gothic"/>
        </w:rPr>
        <w:t>When measurement gaps are needed, the UE is not expected to detect SSB</w:t>
      </w:r>
      <w:ins w:id="3" w:author="Apple, Jerry Cui" w:date="2022-09-19T11:07:00Z">
        <w:r w:rsidRPr="004C0A94">
          <w:t xml:space="preserve"> </w:t>
        </w:r>
        <w:r>
          <w:t>and measure RSSI of RSRQ</w:t>
        </w:r>
      </w:ins>
      <w:r w:rsidRPr="004C0A94">
        <w:rPr>
          <w:rFonts w:eastAsia="Malgun Gothic"/>
        </w:rPr>
        <w:t xml:space="preserve"> on an inter-frequency measurement object which starts earlier than the gap starting time + switching time, nor detect SSB </w:t>
      </w:r>
      <w:ins w:id="4" w:author="Apple, Jerry Cui" w:date="2022-09-19T11:07:00Z">
        <w:r>
          <w:t>and measure RSSI of RSRQ</w:t>
        </w:r>
        <w:r w:rsidRPr="006563EA">
          <w:t xml:space="preserve"> </w:t>
        </w:r>
      </w:ins>
      <w:r w:rsidRPr="004C0A94">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w:t>
      </w:r>
      <w:proofErr w:type="gramStart"/>
      <w:r w:rsidRPr="004C0A94">
        <w:rPr>
          <w:rFonts w:eastAsia="Malgun Gothic"/>
        </w:rPr>
        <w:t>Otherwise</w:t>
      </w:r>
      <w:proofErr w:type="gramEnd"/>
      <w:r w:rsidRPr="004C0A94">
        <w:rPr>
          <w:rFonts w:eastAsia="Malgun Gothic"/>
        </w:rPr>
        <w:t xml:space="preserve"> the switching time is 0.5ms.</w:t>
      </w:r>
    </w:p>
    <w:p w14:paraId="4C4930E3" w14:textId="77777777" w:rsidR="00901D61" w:rsidRPr="00217569" w:rsidRDefault="00901D61" w:rsidP="00901D6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4F528C17" w14:textId="5F1F3097" w:rsidR="009D5588" w:rsidRDefault="009D5588" w:rsidP="009D5588"/>
    <w:p w14:paraId="0DC8DAA9" w14:textId="65BE4261" w:rsidR="00150F57" w:rsidRPr="00217569" w:rsidRDefault="00150F57" w:rsidP="00150F5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sidR="00901D61">
        <w:rPr>
          <w:rFonts w:ascii="Arial" w:hAnsi="Arial" w:cs="Arial"/>
          <w:noProof/>
          <w:color w:val="FF0000"/>
        </w:rPr>
        <w:t xml:space="preserve"> 3</w:t>
      </w:r>
    </w:p>
    <w:p w14:paraId="7D935988" w14:textId="77777777" w:rsidR="00CD4D71" w:rsidRPr="00A62BB0" w:rsidRDefault="00CD4D71" w:rsidP="00CD4D71">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14:paraId="18DEBAF5" w14:textId="77777777" w:rsidR="00CD4D71" w:rsidRPr="00A62BB0" w:rsidRDefault="00CD4D71" w:rsidP="00CD4D71">
      <w:pPr>
        <w:pStyle w:val="Heading5"/>
        <w:rPr>
          <w:lang w:eastAsia="ko-KR"/>
        </w:rPr>
      </w:pPr>
      <w:bookmarkStart w:id="5" w:name="_Toc535476794"/>
      <w:r w:rsidRPr="009264FA">
        <w:rPr>
          <w:lang w:eastAsia="ko-KR"/>
        </w:rPr>
        <w:t>A.7.7.1.2.1</w:t>
      </w:r>
      <w:r w:rsidRPr="00A62BB0">
        <w:rPr>
          <w:lang w:eastAsia="ko-KR"/>
        </w:rPr>
        <w:tab/>
        <w:t>Test Purpose and Environment</w:t>
      </w:r>
      <w:bookmarkEnd w:id="5"/>
    </w:p>
    <w:p w14:paraId="33B708EB" w14:textId="77777777" w:rsidR="00CD4D71" w:rsidRPr="00A62BB0" w:rsidRDefault="00CD4D71" w:rsidP="00CD4D71">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 xml:space="preserve">s 10.1.5.1.1 and 10.1.5.1.2 for </w:t>
      </w:r>
      <w:proofErr w:type="spellStart"/>
      <w:r w:rsidRPr="00A62BB0">
        <w:rPr>
          <w:lang w:eastAsia="ko-KR"/>
        </w:rPr>
        <w:t>intrer</w:t>
      </w:r>
      <w:proofErr w:type="spellEnd"/>
      <w:r w:rsidRPr="00A62BB0">
        <w:rPr>
          <w:lang w:eastAsia="ko-KR"/>
        </w:rPr>
        <w:t>-frequency measurements with the testing configurations for NR cells in Table A.7.7.1.2.1-1.</w:t>
      </w:r>
    </w:p>
    <w:p w14:paraId="0FDDF6E4" w14:textId="77777777" w:rsidR="00CD4D71" w:rsidRPr="00A62BB0" w:rsidRDefault="00CD4D71" w:rsidP="00CD4D71">
      <w:pPr>
        <w:pStyle w:val="TH"/>
        <w:rPr>
          <w:lang w:eastAsia="ko-KR"/>
        </w:rPr>
      </w:pPr>
      <w:r w:rsidRPr="00A62BB0">
        <w:rPr>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D4D71" w:rsidRPr="00A62BB0" w14:paraId="1979935F" w14:textId="77777777" w:rsidTr="00D56D5F">
        <w:tc>
          <w:tcPr>
            <w:tcW w:w="2376" w:type="dxa"/>
            <w:shd w:val="clear" w:color="auto" w:fill="auto"/>
          </w:tcPr>
          <w:p w14:paraId="5155424C" w14:textId="77777777" w:rsidR="00CD4D71" w:rsidRPr="00A62BB0" w:rsidRDefault="00CD4D71" w:rsidP="00D56D5F">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14:paraId="4EDD43A9" w14:textId="77777777" w:rsidR="00CD4D71" w:rsidRPr="00A62BB0" w:rsidRDefault="00CD4D71" w:rsidP="00D56D5F">
            <w:pPr>
              <w:keepNext/>
              <w:keepLines/>
              <w:spacing w:after="0"/>
              <w:jc w:val="center"/>
              <w:rPr>
                <w:rFonts w:ascii="Arial" w:hAnsi="Arial"/>
                <w:b/>
                <w:sz w:val="18"/>
              </w:rPr>
            </w:pPr>
            <w:r w:rsidRPr="00A62BB0">
              <w:rPr>
                <w:rFonts w:ascii="Arial" w:hAnsi="Arial"/>
                <w:b/>
                <w:sz w:val="18"/>
              </w:rPr>
              <w:t>Description</w:t>
            </w:r>
          </w:p>
        </w:tc>
      </w:tr>
      <w:tr w:rsidR="00CD4D71" w:rsidRPr="00A62BB0" w14:paraId="2C86F9BB" w14:textId="77777777" w:rsidTr="00D56D5F">
        <w:tc>
          <w:tcPr>
            <w:tcW w:w="2376" w:type="dxa"/>
            <w:shd w:val="clear" w:color="auto" w:fill="auto"/>
          </w:tcPr>
          <w:p w14:paraId="68176958" w14:textId="77777777" w:rsidR="00CD4D71" w:rsidRPr="00A62BB0" w:rsidRDefault="00CD4D71" w:rsidP="00D56D5F">
            <w:pPr>
              <w:keepNext/>
              <w:keepLines/>
              <w:spacing w:after="0"/>
              <w:rPr>
                <w:rFonts w:ascii="Arial" w:hAnsi="Arial"/>
                <w:sz w:val="18"/>
              </w:rPr>
            </w:pPr>
            <w:r w:rsidRPr="00A62BB0">
              <w:rPr>
                <w:rFonts w:ascii="Arial" w:hAnsi="Arial"/>
                <w:sz w:val="18"/>
              </w:rPr>
              <w:t>1</w:t>
            </w:r>
          </w:p>
        </w:tc>
        <w:tc>
          <w:tcPr>
            <w:tcW w:w="7479" w:type="dxa"/>
            <w:shd w:val="clear" w:color="auto" w:fill="auto"/>
          </w:tcPr>
          <w:p w14:paraId="653139E5" w14:textId="77777777" w:rsidR="00CD4D71" w:rsidRPr="00A62BB0" w:rsidRDefault="00CD4D71" w:rsidP="00D56D5F">
            <w:pPr>
              <w:keepNext/>
              <w:keepLines/>
              <w:spacing w:after="0"/>
              <w:rPr>
                <w:rFonts w:ascii="Arial" w:hAnsi="Arial"/>
                <w:sz w:val="18"/>
              </w:rPr>
            </w:pPr>
            <w:r w:rsidRPr="00A62BB0">
              <w:rPr>
                <w:rFonts w:ascii="Arial" w:hAnsi="Arial"/>
                <w:sz w:val="18"/>
              </w:rPr>
              <w:t>120 kHz SSB SCS, 100 MHz bandwidth, TDD duplex mode</w:t>
            </w:r>
          </w:p>
        </w:tc>
      </w:tr>
      <w:tr w:rsidR="00CD4D71" w:rsidRPr="00A62BB0" w14:paraId="05AD514F" w14:textId="77777777" w:rsidTr="00D56D5F">
        <w:tc>
          <w:tcPr>
            <w:tcW w:w="2376" w:type="dxa"/>
            <w:shd w:val="clear" w:color="auto" w:fill="auto"/>
          </w:tcPr>
          <w:p w14:paraId="51275838" w14:textId="77777777" w:rsidR="00CD4D71" w:rsidRPr="00A62BB0" w:rsidRDefault="00CD4D71" w:rsidP="00D56D5F">
            <w:pPr>
              <w:keepNext/>
              <w:keepLines/>
              <w:spacing w:after="0"/>
              <w:rPr>
                <w:rFonts w:ascii="Arial" w:hAnsi="Arial"/>
                <w:sz w:val="18"/>
              </w:rPr>
            </w:pPr>
            <w:r w:rsidRPr="00A62BB0">
              <w:rPr>
                <w:rFonts w:ascii="Arial" w:hAnsi="Arial"/>
                <w:sz w:val="18"/>
              </w:rPr>
              <w:t>2</w:t>
            </w:r>
          </w:p>
        </w:tc>
        <w:tc>
          <w:tcPr>
            <w:tcW w:w="7479" w:type="dxa"/>
            <w:shd w:val="clear" w:color="auto" w:fill="auto"/>
          </w:tcPr>
          <w:p w14:paraId="6D703BA6" w14:textId="77777777" w:rsidR="00CD4D71" w:rsidRPr="00A62BB0" w:rsidRDefault="00CD4D71" w:rsidP="00D56D5F">
            <w:pPr>
              <w:keepNext/>
              <w:keepLines/>
              <w:spacing w:after="0"/>
              <w:rPr>
                <w:rFonts w:ascii="Arial" w:hAnsi="Arial"/>
                <w:sz w:val="18"/>
              </w:rPr>
            </w:pPr>
            <w:r w:rsidRPr="00A62BB0">
              <w:rPr>
                <w:rFonts w:ascii="Arial" w:hAnsi="Arial"/>
                <w:sz w:val="18"/>
              </w:rPr>
              <w:t>240 kHz SSB SCS, 100 MHz bandwidth, TDD duplex mode</w:t>
            </w:r>
          </w:p>
        </w:tc>
      </w:tr>
    </w:tbl>
    <w:p w14:paraId="6514FCDE" w14:textId="77777777" w:rsidR="00CD4D71" w:rsidRPr="00A62BB0" w:rsidRDefault="00CD4D71" w:rsidP="00CD4D71">
      <w:pPr>
        <w:rPr>
          <w:lang w:eastAsia="ko-KR"/>
        </w:rPr>
      </w:pPr>
    </w:p>
    <w:p w14:paraId="7135C130" w14:textId="77777777" w:rsidR="00CD4D71" w:rsidRPr="00A62BB0" w:rsidRDefault="00CD4D71" w:rsidP="00CD4D71">
      <w:pPr>
        <w:pStyle w:val="Heading5"/>
        <w:rPr>
          <w:lang w:eastAsia="ko-KR"/>
        </w:rPr>
      </w:pPr>
      <w:bookmarkStart w:id="6" w:name="_Toc535476795"/>
      <w:r w:rsidRPr="009264FA">
        <w:rPr>
          <w:lang w:eastAsia="ko-KR"/>
        </w:rPr>
        <w:lastRenderedPageBreak/>
        <w:t>A.7.7.1.2.2</w:t>
      </w:r>
      <w:r w:rsidRPr="00A62BB0">
        <w:rPr>
          <w:lang w:eastAsia="ko-KR"/>
        </w:rPr>
        <w:tab/>
        <w:t>Test parameters</w:t>
      </w:r>
      <w:bookmarkEnd w:id="6"/>
    </w:p>
    <w:p w14:paraId="364147E6" w14:textId="77777777" w:rsidR="00CD4D71" w:rsidRPr="00A62BB0" w:rsidRDefault="00CD4D71" w:rsidP="00CD4D71">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a different frequency than the </w:t>
      </w:r>
      <w:proofErr w:type="spellStart"/>
      <w:r w:rsidRPr="00A62BB0">
        <w:rPr>
          <w:rFonts w:cs="v4.2.0"/>
        </w:rPr>
        <w:t>PCell</w:t>
      </w:r>
      <w:proofErr w:type="spellEnd"/>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w:t>
      </w:r>
      <w:proofErr w:type="gramStart"/>
      <w:r w:rsidRPr="00A62BB0">
        <w:rPr>
          <w:lang w:eastAsia="ko-KR"/>
        </w:rPr>
        <w:t>are</w:t>
      </w:r>
      <w:proofErr w:type="gramEnd"/>
      <w:r w:rsidRPr="00A62BB0">
        <w:rPr>
          <w:lang w:eastAsia="ko-KR"/>
        </w:rPr>
        <w:t xml:space="preserve"> tested by using the parameters in Table A.7.7.1.2.2-1 and Table A.7.7.1.2.2-1. </w:t>
      </w:r>
      <w:r w:rsidRPr="00A62BB0">
        <w:t xml:space="preserve">The inter-frequency measurements are supported by a measurement gap. </w:t>
      </w:r>
    </w:p>
    <w:p w14:paraId="017006F8" w14:textId="77777777" w:rsidR="00CD4D71" w:rsidRPr="00A62BB0" w:rsidRDefault="00CD4D71" w:rsidP="00CD4D71">
      <w:pPr>
        <w:pStyle w:val="TH"/>
        <w:rPr>
          <w:lang w:eastAsia="ko-KR"/>
        </w:rPr>
      </w:pPr>
      <w:r w:rsidRPr="00A62BB0">
        <w:rPr>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D4D71" w:rsidRPr="00A62BB0" w14:paraId="1ABE20F6" w14:textId="77777777" w:rsidTr="00D56D5F">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1C8055A"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1821C73"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78A230B"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96F50D6"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7CF489"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Test 2</w:t>
            </w:r>
          </w:p>
        </w:tc>
      </w:tr>
      <w:tr w:rsidR="00CD4D71" w:rsidRPr="00A62BB0" w14:paraId="163DF9A2" w14:textId="77777777" w:rsidTr="00D56D5F">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B033425" w14:textId="77777777" w:rsidR="00CD4D71" w:rsidRPr="00A62BB0" w:rsidRDefault="00CD4D71" w:rsidP="00D56D5F">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4F41A74" w14:textId="77777777" w:rsidR="00CD4D71" w:rsidRPr="00A62BB0" w:rsidRDefault="00CD4D71" w:rsidP="00D56D5F">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3A791A7" w14:textId="77777777" w:rsidR="00CD4D71" w:rsidRPr="00A62BB0" w:rsidRDefault="00CD4D71" w:rsidP="00D56D5F">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E8BB8BD"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13B1B47"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924CEE"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E9E3401"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2</w:t>
            </w:r>
          </w:p>
        </w:tc>
      </w:tr>
      <w:tr w:rsidR="00CD4D71" w:rsidRPr="00A62BB0" w14:paraId="4F106799"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9E8BA6" w14:textId="77777777" w:rsidR="00CD4D71" w:rsidRPr="00A62BB0" w:rsidRDefault="00CD4D71" w:rsidP="00D56D5F">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7604A4D" w14:textId="77777777" w:rsidR="00CD4D71" w:rsidRPr="00A62BB0" w:rsidRDefault="00CD4D71" w:rsidP="00D56D5F">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440F547F" w14:textId="77777777" w:rsidR="00CD4D71" w:rsidRPr="00A62BB0" w:rsidRDefault="00CD4D71" w:rsidP="00D56D5F">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B2974F7"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078DFA1"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27EA4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E54320A"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freq2</w:t>
            </w:r>
          </w:p>
        </w:tc>
      </w:tr>
      <w:tr w:rsidR="00CD4D71" w:rsidRPr="00A62BB0" w14:paraId="0B6E9EBC" w14:textId="77777777" w:rsidTr="00D56D5F">
        <w:trPr>
          <w:trHeight w:val="130"/>
          <w:jc w:val="center"/>
        </w:trPr>
        <w:tc>
          <w:tcPr>
            <w:tcW w:w="2157" w:type="dxa"/>
            <w:tcBorders>
              <w:left w:val="single" w:sz="4" w:space="0" w:color="auto"/>
              <w:bottom w:val="single" w:sz="4" w:space="0" w:color="auto"/>
              <w:right w:val="single" w:sz="4" w:space="0" w:color="auto"/>
            </w:tcBorders>
            <w:vAlign w:val="center"/>
          </w:tcPr>
          <w:p w14:paraId="43633ABD" w14:textId="77777777" w:rsidR="00CD4D71" w:rsidRPr="00A62BB0" w:rsidRDefault="00CD4D71" w:rsidP="00D56D5F">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50D13C8D"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060CC98A"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339C5E38" w14:textId="77777777" w:rsidR="00CD4D71" w:rsidRPr="00DD30A7" w:rsidRDefault="00CD4D71" w:rsidP="00D56D5F">
            <w:pPr>
              <w:keepLines/>
              <w:spacing w:after="0"/>
              <w:jc w:val="center"/>
              <w:rPr>
                <w:rFonts w:ascii="Arial" w:hAnsi="Arial"/>
                <w:sz w:val="16"/>
                <w:szCs w:val="16"/>
              </w:rPr>
            </w:pPr>
            <w:r w:rsidRPr="00DD30A7">
              <w:rPr>
                <w:rFonts w:ascii="Arial" w:hAnsi="Arial"/>
                <w:sz w:val="16"/>
                <w:szCs w:val="16"/>
              </w:rPr>
              <w:t>100:</w:t>
            </w:r>
          </w:p>
          <w:p w14:paraId="10D74ED5" w14:textId="77777777" w:rsidR="00CD4D71" w:rsidRPr="00A62BB0" w:rsidRDefault="00CD4D71" w:rsidP="00D56D5F">
            <w:pPr>
              <w:keepLines/>
              <w:spacing w:after="0"/>
              <w:jc w:val="center"/>
              <w:rPr>
                <w:rFonts w:ascii="Arial" w:hAnsi="Arial" w:cs="Arial"/>
                <w:sz w:val="16"/>
                <w:szCs w:val="16"/>
                <w:lang w:val="en-US"/>
              </w:rPr>
            </w:pPr>
            <w:proofErr w:type="spellStart"/>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spellEnd"/>
            <w:proofErr w:type="gramEnd"/>
            <w:r w:rsidRPr="00C4501F">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EF7F59B" w14:textId="77777777" w:rsidR="00CD4D71" w:rsidRPr="00DD30A7" w:rsidRDefault="00CD4D71" w:rsidP="00D56D5F">
            <w:pPr>
              <w:keepLines/>
              <w:spacing w:after="0"/>
              <w:jc w:val="center"/>
              <w:rPr>
                <w:rFonts w:ascii="Arial" w:hAnsi="Arial"/>
                <w:sz w:val="16"/>
                <w:szCs w:val="16"/>
              </w:rPr>
            </w:pPr>
            <w:r w:rsidRPr="00DD30A7">
              <w:rPr>
                <w:rFonts w:ascii="Arial" w:hAnsi="Arial"/>
                <w:sz w:val="16"/>
                <w:szCs w:val="16"/>
              </w:rPr>
              <w:t>100:</w:t>
            </w:r>
          </w:p>
          <w:p w14:paraId="799605EF" w14:textId="77777777" w:rsidR="00CD4D71" w:rsidRPr="00A62BB0" w:rsidRDefault="00CD4D71" w:rsidP="00D56D5F">
            <w:pPr>
              <w:keepLines/>
              <w:spacing w:after="0"/>
              <w:jc w:val="center"/>
              <w:rPr>
                <w:rFonts w:ascii="Arial" w:hAnsi="Arial" w:cs="Arial"/>
                <w:sz w:val="16"/>
                <w:szCs w:val="16"/>
                <w:lang w:val="en-US"/>
              </w:rPr>
            </w:pPr>
            <w:proofErr w:type="spellStart"/>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spellEnd"/>
            <w:proofErr w:type="gramEnd"/>
            <w:r w:rsidRPr="00BE61C1">
              <w:rPr>
                <w:rFonts w:ascii="Arial" w:hAnsi="Arial" w:cs="Arial"/>
                <w:sz w:val="16"/>
                <w:szCs w:val="16"/>
                <w:lang w:val="de-DE"/>
              </w:rPr>
              <w:t xml:space="preserve"> = </w:t>
            </w:r>
            <w:r w:rsidRPr="00F81AE5">
              <w:rPr>
                <w:rFonts w:ascii="Arial" w:hAnsi="Arial" w:cs="Arial"/>
                <w:sz w:val="16"/>
                <w:szCs w:val="16"/>
                <w:lang w:val="de-DE"/>
              </w:rPr>
              <w:t>66</w:t>
            </w:r>
          </w:p>
        </w:tc>
      </w:tr>
      <w:tr w:rsidR="00CD4D71" w:rsidRPr="00A62BB0" w14:paraId="0FBEC70B" w14:textId="77777777" w:rsidTr="00D56D5F">
        <w:trPr>
          <w:trHeight w:val="130"/>
          <w:jc w:val="center"/>
        </w:trPr>
        <w:tc>
          <w:tcPr>
            <w:tcW w:w="2157" w:type="dxa"/>
            <w:vMerge w:val="restart"/>
            <w:tcBorders>
              <w:left w:val="single" w:sz="4" w:space="0" w:color="auto"/>
              <w:right w:val="single" w:sz="4" w:space="0" w:color="auto"/>
            </w:tcBorders>
            <w:vAlign w:val="center"/>
          </w:tcPr>
          <w:p w14:paraId="2DCC3DFB" w14:textId="77777777" w:rsidR="00CD4D71" w:rsidRPr="00A62BB0" w:rsidRDefault="00CD4D71" w:rsidP="00D56D5F">
            <w:pPr>
              <w:keepLines/>
              <w:spacing w:after="0"/>
              <w:rPr>
                <w:rFonts w:ascii="Arial" w:hAnsi="Arial" w:cs="Arial"/>
                <w:sz w:val="18"/>
                <w:lang w:val="en-US"/>
              </w:rPr>
            </w:pPr>
            <w:r w:rsidRPr="00A80F2F">
              <w:rPr>
                <w:rFonts w:ascii="Arial" w:hAnsi="Arial" w:cs="Arial"/>
                <w:sz w:val="18"/>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0F729C0E"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AD97EB5"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top w:val="single" w:sz="4" w:space="0" w:color="auto"/>
              <w:left w:val="single" w:sz="4" w:space="0" w:color="auto"/>
              <w:right w:val="single" w:sz="4" w:space="0" w:color="auto"/>
            </w:tcBorders>
            <w:vAlign w:val="center"/>
          </w:tcPr>
          <w:p w14:paraId="44DEB361"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24</w:t>
            </w:r>
          </w:p>
        </w:tc>
        <w:tc>
          <w:tcPr>
            <w:tcW w:w="2216" w:type="dxa"/>
            <w:gridSpan w:val="2"/>
            <w:tcBorders>
              <w:top w:val="single" w:sz="4" w:space="0" w:color="auto"/>
              <w:left w:val="single" w:sz="4" w:space="0" w:color="auto"/>
              <w:right w:val="single" w:sz="4" w:space="0" w:color="auto"/>
            </w:tcBorders>
            <w:vAlign w:val="center"/>
          </w:tcPr>
          <w:p w14:paraId="2E9470F9"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24</w:t>
            </w:r>
          </w:p>
        </w:tc>
      </w:tr>
      <w:tr w:rsidR="00CD4D71" w:rsidRPr="00A62BB0" w14:paraId="3080F1B7" w14:textId="77777777" w:rsidTr="00D56D5F">
        <w:trPr>
          <w:trHeight w:val="130"/>
          <w:jc w:val="center"/>
        </w:trPr>
        <w:tc>
          <w:tcPr>
            <w:tcW w:w="2157" w:type="dxa"/>
            <w:vMerge/>
            <w:tcBorders>
              <w:left w:val="single" w:sz="4" w:space="0" w:color="auto"/>
              <w:bottom w:val="single" w:sz="4" w:space="0" w:color="auto"/>
              <w:right w:val="single" w:sz="4" w:space="0" w:color="auto"/>
            </w:tcBorders>
            <w:vAlign w:val="center"/>
          </w:tcPr>
          <w:p w14:paraId="24E6A885"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FDBC0A5"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6C7A5AF9"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D00E4EA"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48</w:t>
            </w:r>
          </w:p>
        </w:tc>
        <w:tc>
          <w:tcPr>
            <w:tcW w:w="2216" w:type="dxa"/>
            <w:gridSpan w:val="2"/>
            <w:tcBorders>
              <w:left w:val="single" w:sz="4" w:space="0" w:color="auto"/>
              <w:bottom w:val="single" w:sz="4" w:space="0" w:color="auto"/>
              <w:right w:val="single" w:sz="4" w:space="0" w:color="auto"/>
            </w:tcBorders>
            <w:vAlign w:val="center"/>
          </w:tcPr>
          <w:p w14:paraId="165AB290"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48</w:t>
            </w:r>
          </w:p>
        </w:tc>
      </w:tr>
      <w:tr w:rsidR="00CD4D71" w:rsidRPr="00A62BB0" w14:paraId="47BC04D1" w14:textId="77777777" w:rsidTr="00D56D5F">
        <w:trPr>
          <w:trHeight w:val="130"/>
          <w:jc w:val="center"/>
        </w:trPr>
        <w:tc>
          <w:tcPr>
            <w:tcW w:w="2157" w:type="dxa"/>
            <w:tcBorders>
              <w:left w:val="single" w:sz="4" w:space="0" w:color="auto"/>
              <w:bottom w:val="single" w:sz="4" w:space="0" w:color="auto"/>
              <w:right w:val="single" w:sz="4" w:space="0" w:color="auto"/>
            </w:tcBorders>
            <w:vAlign w:val="center"/>
          </w:tcPr>
          <w:p w14:paraId="5DC5C42F"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07041C97" w14:textId="77777777" w:rsidR="00CD4D71" w:rsidRPr="00A62BB0" w:rsidRDefault="00CD4D71" w:rsidP="00D56D5F">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43C97458"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281233F" w14:textId="77777777" w:rsidR="00CD4D71" w:rsidRPr="00A62BB0" w:rsidRDefault="00CD4D71" w:rsidP="00D56D5F">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4F31E21B" w14:textId="77777777" w:rsidR="00CD4D71" w:rsidRPr="00A62BB0" w:rsidRDefault="00CD4D71" w:rsidP="00D56D5F">
            <w:pPr>
              <w:keepLines/>
              <w:spacing w:after="0"/>
              <w:jc w:val="center"/>
              <w:rPr>
                <w:rFonts w:ascii="Arial" w:hAnsi="Arial"/>
                <w:sz w:val="16"/>
                <w:szCs w:val="16"/>
              </w:rPr>
            </w:pPr>
            <w:r w:rsidRPr="00A62BB0">
              <w:rPr>
                <w:rFonts w:ascii="Arial" w:hAnsi="Arial"/>
                <w:sz w:val="16"/>
                <w:szCs w:val="16"/>
              </w:rPr>
              <w:t>0</w:t>
            </w:r>
          </w:p>
        </w:tc>
      </w:tr>
      <w:tr w:rsidR="00CD4D71" w:rsidRPr="00A62BB0" w14:paraId="32BBAA31" w14:textId="77777777" w:rsidTr="00D56D5F">
        <w:trPr>
          <w:trHeight w:val="248"/>
          <w:jc w:val="center"/>
        </w:trPr>
        <w:tc>
          <w:tcPr>
            <w:tcW w:w="2157" w:type="dxa"/>
            <w:tcBorders>
              <w:left w:val="single" w:sz="4" w:space="0" w:color="auto"/>
              <w:right w:val="single" w:sz="4" w:space="0" w:color="auto"/>
            </w:tcBorders>
            <w:vAlign w:val="center"/>
          </w:tcPr>
          <w:p w14:paraId="1311AC0E"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28025EA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7DF687D4"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C5DBAE" w14:textId="77777777" w:rsidR="00CD4D71" w:rsidRPr="00A62BB0" w:rsidRDefault="00CD4D71" w:rsidP="00D56D5F">
            <w:pPr>
              <w:keepLines/>
              <w:spacing w:after="0"/>
              <w:jc w:val="center"/>
              <w:rPr>
                <w:rFonts w:ascii="Arial" w:hAnsi="Arial"/>
                <w:sz w:val="18"/>
                <w:szCs w:val="18"/>
              </w:rPr>
            </w:pPr>
            <w:r w:rsidRPr="006A634C">
              <w:rPr>
                <w:rFonts w:ascii="Arial" w:hAnsi="Arial"/>
                <w:sz w:val="18"/>
                <w:szCs w:val="18"/>
                <w:lang w:val="en-US"/>
              </w:rPr>
              <w:t>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289923B" w14:textId="77777777" w:rsidR="00CD4D71" w:rsidRPr="00A62BB0" w:rsidRDefault="00CD4D71" w:rsidP="00D56D5F">
            <w:pPr>
              <w:keepLines/>
              <w:spacing w:after="0"/>
              <w:jc w:val="center"/>
              <w:rPr>
                <w:rFonts w:ascii="Arial" w:hAnsi="Arial"/>
                <w:sz w:val="18"/>
                <w:szCs w:val="18"/>
              </w:rPr>
            </w:pPr>
            <w:r w:rsidRPr="006A634C">
              <w:rPr>
                <w:rFonts w:ascii="Arial" w:hAnsi="Arial"/>
                <w:sz w:val="18"/>
                <w:szCs w:val="18"/>
                <w:lang w:val="en-US"/>
              </w:rPr>
              <w:t>TDD</w:t>
            </w:r>
          </w:p>
        </w:tc>
      </w:tr>
      <w:tr w:rsidR="00CD4D71" w:rsidRPr="00A62BB0" w14:paraId="1D340EDE" w14:textId="77777777" w:rsidTr="00D56D5F">
        <w:trPr>
          <w:trHeight w:val="268"/>
          <w:jc w:val="center"/>
        </w:trPr>
        <w:tc>
          <w:tcPr>
            <w:tcW w:w="2157" w:type="dxa"/>
            <w:tcBorders>
              <w:left w:val="single" w:sz="4" w:space="0" w:color="auto"/>
              <w:right w:val="single" w:sz="4" w:space="0" w:color="auto"/>
            </w:tcBorders>
            <w:vAlign w:val="center"/>
          </w:tcPr>
          <w:p w14:paraId="647CDB96"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2500F5C4"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30E125BD"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48718CB7" w14:textId="77777777" w:rsidR="00CD4D71" w:rsidRPr="00A62BB0" w:rsidRDefault="00CD4D71" w:rsidP="00D56D5F">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47302624" w14:textId="77777777" w:rsidR="00CD4D71" w:rsidRPr="00A62BB0" w:rsidRDefault="00CD4D71" w:rsidP="00D56D5F">
            <w:pPr>
              <w:keepLines/>
              <w:spacing w:after="0"/>
              <w:jc w:val="center"/>
              <w:rPr>
                <w:rFonts w:ascii="Arial" w:hAnsi="Arial"/>
                <w:sz w:val="18"/>
                <w:szCs w:val="18"/>
              </w:rPr>
            </w:pPr>
            <w:r w:rsidRPr="00A62BB0">
              <w:rPr>
                <w:rFonts w:ascii="Arial" w:hAnsi="Arial" w:cs="Arial"/>
                <w:sz w:val="18"/>
                <w:lang w:val="en-US"/>
              </w:rPr>
              <w:t>TDDConf.3.1</w:t>
            </w:r>
          </w:p>
        </w:tc>
      </w:tr>
      <w:tr w:rsidR="00CD4D71" w:rsidRPr="00A62BB0" w14:paraId="6B35C5DD" w14:textId="77777777" w:rsidTr="00D56D5F">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712B21AE"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1EB7F18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1BA398A" w14:textId="77777777" w:rsidR="00CD4D71" w:rsidRPr="00A62BB0" w:rsidRDefault="00CD4D71" w:rsidP="00D56D5F">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303E2705" w14:textId="77777777" w:rsidR="00CD4D71" w:rsidRPr="00A62BB0" w:rsidRDefault="00CD4D71" w:rsidP="00D56D5F">
            <w:pPr>
              <w:keepLines/>
              <w:spacing w:after="0"/>
              <w:jc w:val="center"/>
              <w:rPr>
                <w:rFonts w:ascii="Arial" w:hAnsi="Arial" w:cs="Arial"/>
                <w:sz w:val="16"/>
                <w:szCs w:val="16"/>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5B6BB405"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4DE60F6A"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0DEA290E"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r>
      <w:tr w:rsidR="00CD4D71" w:rsidRPr="00A62BB0" w14:paraId="1C6F034D" w14:textId="77777777" w:rsidTr="00D56D5F">
        <w:trPr>
          <w:trHeight w:val="357"/>
          <w:jc w:val="center"/>
        </w:trPr>
        <w:tc>
          <w:tcPr>
            <w:tcW w:w="2157" w:type="dxa"/>
            <w:vMerge/>
            <w:tcBorders>
              <w:left w:val="single" w:sz="4" w:space="0" w:color="auto"/>
              <w:right w:val="single" w:sz="4" w:space="0" w:color="auto"/>
            </w:tcBorders>
            <w:vAlign w:val="center"/>
          </w:tcPr>
          <w:p w14:paraId="08F4AFF1"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right w:val="single" w:sz="4" w:space="0" w:color="auto"/>
            </w:tcBorders>
            <w:vAlign w:val="center"/>
          </w:tcPr>
          <w:p w14:paraId="2E0E5F62"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786DFA3B"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E259C26" w14:textId="77777777" w:rsidR="00CD4D71" w:rsidRPr="00A62BB0" w:rsidRDefault="00CD4D71" w:rsidP="00D56D5F">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3E43B3D"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5C18069" w14:textId="77777777" w:rsidR="00CD4D71" w:rsidRPr="00A62BB0" w:rsidRDefault="00CD4D71" w:rsidP="00D56D5F">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B67E954" w14:textId="77777777" w:rsidR="00CD4D71" w:rsidRPr="00A62BB0" w:rsidRDefault="00CD4D71" w:rsidP="00D56D5F">
            <w:pPr>
              <w:keepLines/>
              <w:spacing w:after="0"/>
              <w:jc w:val="center"/>
              <w:rPr>
                <w:rFonts w:ascii="Arial" w:hAnsi="Arial" w:cs="Arial"/>
                <w:sz w:val="18"/>
                <w:lang w:val="en-US"/>
              </w:rPr>
            </w:pPr>
          </w:p>
        </w:tc>
      </w:tr>
      <w:tr w:rsidR="00CD4D71" w:rsidRPr="00A62BB0" w14:paraId="12B345DD" w14:textId="77777777" w:rsidTr="00D56D5F">
        <w:trPr>
          <w:trHeight w:val="257"/>
          <w:jc w:val="center"/>
        </w:trPr>
        <w:tc>
          <w:tcPr>
            <w:tcW w:w="2157" w:type="dxa"/>
            <w:vMerge w:val="restart"/>
            <w:tcBorders>
              <w:top w:val="single" w:sz="4" w:space="0" w:color="auto"/>
              <w:left w:val="single" w:sz="4" w:space="0" w:color="auto"/>
              <w:right w:val="single" w:sz="4" w:space="0" w:color="auto"/>
            </w:tcBorders>
            <w:vAlign w:val="center"/>
          </w:tcPr>
          <w:p w14:paraId="69DE54E5"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16BD0AD"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70313D82" w14:textId="77777777" w:rsidR="00CD4D71" w:rsidRPr="00A62BB0" w:rsidRDefault="00CD4D71" w:rsidP="00D56D5F">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C119B10" w14:textId="77777777" w:rsidR="00CD4D71" w:rsidRPr="00A62BB0" w:rsidRDefault="00CD4D71" w:rsidP="00D56D5F">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3A7691F3"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71C9E8A6" w14:textId="77777777" w:rsidR="00CD4D71" w:rsidRPr="00A62BB0" w:rsidRDefault="00CD4D71" w:rsidP="00D56D5F">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69EF0C2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r>
      <w:tr w:rsidR="00CD4D71" w:rsidRPr="00A62BB0" w14:paraId="11BB8C88" w14:textId="77777777" w:rsidTr="00D56D5F">
        <w:trPr>
          <w:trHeight w:val="256"/>
          <w:jc w:val="center"/>
        </w:trPr>
        <w:tc>
          <w:tcPr>
            <w:tcW w:w="2157" w:type="dxa"/>
            <w:vMerge/>
            <w:tcBorders>
              <w:left w:val="single" w:sz="4" w:space="0" w:color="auto"/>
              <w:right w:val="single" w:sz="4" w:space="0" w:color="auto"/>
            </w:tcBorders>
            <w:vAlign w:val="center"/>
          </w:tcPr>
          <w:p w14:paraId="028BDA26"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A3C9362"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10EEFD8F"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B821118" w14:textId="77777777" w:rsidR="00CD4D71" w:rsidRPr="00A62BB0" w:rsidRDefault="00CD4D71" w:rsidP="00D56D5F">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07D69DC3"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F6F05B9" w14:textId="77777777" w:rsidR="00CD4D71" w:rsidRPr="00A62BB0" w:rsidRDefault="00CD4D71" w:rsidP="00D56D5F">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13B79C6" w14:textId="77777777" w:rsidR="00CD4D71" w:rsidRPr="00A62BB0" w:rsidRDefault="00CD4D71" w:rsidP="00D56D5F">
            <w:pPr>
              <w:keepLines/>
              <w:spacing w:after="0"/>
              <w:jc w:val="center"/>
              <w:rPr>
                <w:rFonts w:ascii="Arial" w:hAnsi="Arial" w:cs="Arial"/>
                <w:sz w:val="18"/>
                <w:lang w:val="en-US"/>
              </w:rPr>
            </w:pPr>
          </w:p>
        </w:tc>
      </w:tr>
      <w:tr w:rsidR="00CD4D71" w:rsidRPr="00A62BB0" w14:paraId="5C0CB038" w14:textId="77777777" w:rsidTr="00D56D5F">
        <w:trPr>
          <w:trHeight w:val="257"/>
          <w:jc w:val="center"/>
        </w:trPr>
        <w:tc>
          <w:tcPr>
            <w:tcW w:w="2157" w:type="dxa"/>
            <w:vMerge w:val="restart"/>
            <w:tcBorders>
              <w:left w:val="single" w:sz="4" w:space="0" w:color="auto"/>
              <w:right w:val="single" w:sz="4" w:space="0" w:color="auto"/>
            </w:tcBorders>
            <w:vAlign w:val="center"/>
          </w:tcPr>
          <w:p w14:paraId="630AEA96"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4D66AA3"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0C5C981"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ED02EFB" w14:textId="77777777" w:rsidR="00CD4D71" w:rsidRPr="00A62BB0" w:rsidRDefault="00CD4D71" w:rsidP="00D56D5F">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73A73A35"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7170FA16" w14:textId="77777777" w:rsidR="00CD4D71" w:rsidRPr="00A62BB0" w:rsidRDefault="00CD4D71" w:rsidP="00D56D5F">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1637217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r>
      <w:tr w:rsidR="00CD4D71" w:rsidRPr="00A62BB0" w14:paraId="5F2610B6" w14:textId="77777777" w:rsidTr="00D56D5F">
        <w:trPr>
          <w:trHeight w:val="256"/>
          <w:jc w:val="center"/>
        </w:trPr>
        <w:tc>
          <w:tcPr>
            <w:tcW w:w="2157" w:type="dxa"/>
            <w:vMerge/>
            <w:tcBorders>
              <w:left w:val="single" w:sz="4" w:space="0" w:color="auto"/>
              <w:right w:val="single" w:sz="4" w:space="0" w:color="auto"/>
            </w:tcBorders>
            <w:vAlign w:val="center"/>
          </w:tcPr>
          <w:p w14:paraId="6DD13F30"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F721564"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26AB6809"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8C2D86B" w14:textId="77777777" w:rsidR="00CD4D71" w:rsidRPr="00A62BB0" w:rsidRDefault="00CD4D71" w:rsidP="00D56D5F">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05F54EBA"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D9DE7C" w14:textId="77777777" w:rsidR="00CD4D71" w:rsidRPr="00A62BB0" w:rsidRDefault="00CD4D71" w:rsidP="00D56D5F">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7738F543" w14:textId="77777777" w:rsidR="00CD4D71" w:rsidRPr="00A62BB0" w:rsidRDefault="00CD4D71" w:rsidP="00D56D5F">
            <w:pPr>
              <w:keepLines/>
              <w:spacing w:after="0"/>
              <w:jc w:val="center"/>
              <w:rPr>
                <w:rFonts w:ascii="Arial" w:hAnsi="Arial" w:cs="Arial"/>
                <w:sz w:val="18"/>
                <w:lang w:val="en-US"/>
              </w:rPr>
            </w:pPr>
          </w:p>
        </w:tc>
      </w:tr>
      <w:tr w:rsidR="00CD4D71" w:rsidRPr="00A62BB0" w14:paraId="4FB9E37A" w14:textId="77777777" w:rsidTr="00D56D5F">
        <w:trPr>
          <w:trHeight w:val="127"/>
          <w:jc w:val="center"/>
        </w:trPr>
        <w:tc>
          <w:tcPr>
            <w:tcW w:w="2157" w:type="dxa"/>
            <w:vMerge w:val="restart"/>
            <w:tcBorders>
              <w:left w:val="single" w:sz="4" w:space="0" w:color="auto"/>
              <w:right w:val="single" w:sz="4" w:space="0" w:color="auto"/>
            </w:tcBorders>
            <w:vAlign w:val="center"/>
          </w:tcPr>
          <w:p w14:paraId="525BFC3E"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E8C678"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5612AB4E"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542B4A4"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0B18C13C"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CD4D71" w:rsidRPr="00A62BB0" w14:paraId="6EE53888" w14:textId="77777777" w:rsidTr="00D56D5F">
        <w:trPr>
          <w:trHeight w:val="127"/>
          <w:jc w:val="center"/>
        </w:trPr>
        <w:tc>
          <w:tcPr>
            <w:tcW w:w="2157" w:type="dxa"/>
            <w:vMerge/>
            <w:tcBorders>
              <w:left w:val="single" w:sz="4" w:space="0" w:color="auto"/>
              <w:bottom w:val="single" w:sz="4" w:space="0" w:color="auto"/>
              <w:right w:val="single" w:sz="4" w:space="0" w:color="auto"/>
            </w:tcBorders>
            <w:vAlign w:val="center"/>
          </w:tcPr>
          <w:p w14:paraId="2958A081"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8123EE4"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7F039C59"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891F546"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227B4A7C"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CD4D71" w:rsidRPr="00E12128" w14:paraId="01284397"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AB6B02A" w14:textId="77777777" w:rsidR="00CD4D71" w:rsidRPr="00E12128" w:rsidRDefault="00CD4D71" w:rsidP="00D56D5F">
            <w:pPr>
              <w:keepLines/>
              <w:spacing w:after="0"/>
              <w:rPr>
                <w:rFonts w:ascii="Arial" w:hAnsi="Arial" w:cs="Arial"/>
                <w:sz w:val="18"/>
                <w:lang w:val="da-DK"/>
              </w:rPr>
            </w:pPr>
            <w:r w:rsidRPr="00A62BB0">
              <w:rPr>
                <w:rFonts w:ascii="Arial" w:hAnsi="Arial"/>
                <w:sz w:val="18"/>
                <w:lang w:val="da-DK"/>
              </w:rPr>
              <w:t xml:space="preserve">PDSCH/PDCCH </w:t>
            </w:r>
            <w:proofErr w:type="spellStart"/>
            <w:r w:rsidRPr="00A62BB0">
              <w:rPr>
                <w:rFonts w:ascii="Arial" w:hAnsi="Arial"/>
                <w:sz w:val="18"/>
                <w:lang w:val="da-DK"/>
              </w:rPr>
              <w:t>subcarrier</w:t>
            </w:r>
            <w:proofErr w:type="spellEnd"/>
            <w:r w:rsidRPr="00A62BB0">
              <w:rPr>
                <w:rFonts w:ascii="Arial" w:hAnsi="Arial"/>
                <w:sz w:val="18"/>
                <w:lang w:val="da-DK"/>
              </w:rPr>
              <w:t xml:space="preserve"> </w:t>
            </w:r>
            <w:proofErr w:type="spellStart"/>
            <w:r w:rsidRPr="00A62BB0">
              <w:rPr>
                <w:rFonts w:ascii="Arial" w:hAnsi="Arial"/>
                <w:sz w:val="18"/>
                <w:lang w:val="da-DK"/>
              </w:rPr>
              <w:t>spacing</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D9137B6" w14:textId="77777777" w:rsidR="00CD4D71" w:rsidRPr="00E12128" w:rsidRDefault="00CD4D71" w:rsidP="00D56D5F">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47133601" w14:textId="77777777" w:rsidR="00CD4D71" w:rsidRPr="00E12128" w:rsidRDefault="00CD4D71" w:rsidP="00D56D5F">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70BABFD" w14:textId="77777777" w:rsidR="00CD4D71" w:rsidRPr="00E12128" w:rsidRDefault="00CD4D71" w:rsidP="00D56D5F">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5D1EAC5" w14:textId="77777777" w:rsidR="00CD4D71" w:rsidRPr="00E12128" w:rsidRDefault="00CD4D71" w:rsidP="00D56D5F">
            <w:pPr>
              <w:keepLines/>
              <w:spacing w:after="0"/>
              <w:jc w:val="center"/>
              <w:rPr>
                <w:rFonts w:ascii="Arial" w:hAnsi="Arial" w:cs="Arial"/>
                <w:sz w:val="18"/>
                <w:lang w:val="en-US"/>
              </w:rPr>
            </w:pPr>
            <w:r>
              <w:rPr>
                <w:rFonts w:ascii="Arial" w:hAnsi="Arial" w:cs="Arial"/>
                <w:sz w:val="18"/>
                <w:lang w:val="en-US"/>
              </w:rPr>
              <w:t>120</w:t>
            </w:r>
          </w:p>
        </w:tc>
      </w:tr>
      <w:tr w:rsidR="00CD4D71" w:rsidRPr="00A62BB0" w14:paraId="6BA85D4E"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0B597EE"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1922F0C"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023BD6D"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626FCEE" w14:textId="77777777" w:rsidR="00CD4D71" w:rsidRPr="00A62BB0" w:rsidRDefault="00CD4D71" w:rsidP="00D56D5F">
            <w:pPr>
              <w:keepLines/>
              <w:spacing w:after="0"/>
              <w:jc w:val="center"/>
              <w:rPr>
                <w:rFonts w:ascii="Arial" w:hAnsi="Arial" w:cs="Arial"/>
                <w:sz w:val="18"/>
                <w:lang w:val="en-US"/>
              </w:rPr>
            </w:pPr>
            <w:r w:rsidRPr="00542B65">
              <w:rPr>
                <w:rFonts w:ascii="Arial" w:hAnsi="Arial" w:cs="Arial"/>
                <w:sz w:val="18"/>
                <w:lang w:val="en-US"/>
              </w:rPr>
              <w:t>OP.</w:t>
            </w:r>
            <w:r>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C1F387"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OP.</w:t>
            </w:r>
            <w:r>
              <w:rPr>
                <w:rFonts w:ascii="Arial" w:hAnsi="Arial" w:cs="Arial"/>
                <w:sz w:val="18"/>
                <w:lang w:val="en-US"/>
              </w:rPr>
              <w:t>3</w:t>
            </w:r>
          </w:p>
        </w:tc>
      </w:tr>
      <w:tr w:rsidR="00CD4D71" w:rsidRPr="00A62BB0" w14:paraId="49FF0BDF"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5105C51"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FB26751"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A326ABE"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35A61B"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DLBWP.0.1</w:t>
            </w:r>
          </w:p>
          <w:p w14:paraId="643244A8"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780BB9E"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DLBWP.0.1</w:t>
            </w:r>
          </w:p>
          <w:p w14:paraId="20AA8D64"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ULBWP.0.1</w:t>
            </w:r>
          </w:p>
        </w:tc>
      </w:tr>
      <w:tr w:rsidR="00CD4D71" w:rsidRPr="00A62BB0" w14:paraId="7A8D274E"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773BFB" w14:textId="77777777" w:rsidR="00CD4D71" w:rsidRPr="00A62BB0" w:rsidRDefault="00CD4D71" w:rsidP="00D56D5F">
            <w:pPr>
              <w:keepLines/>
              <w:spacing w:after="0"/>
              <w:rPr>
                <w:rFonts w:ascii="Arial" w:hAnsi="Arial" w:cs="Arial"/>
                <w:sz w:val="18"/>
                <w:lang w:val="da-DK"/>
              </w:rPr>
            </w:pPr>
            <w:proofErr w:type="spellStart"/>
            <w:r w:rsidRPr="00A62BB0">
              <w:rPr>
                <w:rFonts w:ascii="Arial" w:hAnsi="Arial" w:cs="Arial"/>
                <w:sz w:val="18"/>
                <w:lang w:val="da-DK"/>
              </w:rPr>
              <w:t>Dedicated</w:t>
            </w:r>
            <w:proofErr w:type="spellEnd"/>
            <w:r w:rsidRPr="00A62BB0">
              <w:rPr>
                <w:rFonts w:ascii="Arial" w:hAnsi="Arial" w:cs="Arial"/>
                <w:sz w:val="18"/>
                <w:lang w:val="da-DK"/>
              </w:rPr>
              <w:t xml:space="preserve"> BWP </w:t>
            </w:r>
            <w:proofErr w:type="spellStart"/>
            <w:r w:rsidRPr="00A62BB0">
              <w:rPr>
                <w:rFonts w:ascii="Arial" w:hAnsi="Arial" w:cs="Arial"/>
                <w:sz w:val="18"/>
                <w:lang w:val="da-DK"/>
              </w:rPr>
              <w:t>configuration</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1450172"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F555684"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E4F992"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DLBWP.1.3</w:t>
            </w:r>
          </w:p>
          <w:p w14:paraId="76471400"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D74C86"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DLBWP.1.3</w:t>
            </w:r>
          </w:p>
          <w:p w14:paraId="219F625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ULBWP.1.3</w:t>
            </w:r>
          </w:p>
        </w:tc>
      </w:tr>
      <w:tr w:rsidR="00CD4D71" w:rsidRPr="00A62BB0" w14:paraId="45173DD9" w14:textId="77777777" w:rsidTr="00D56D5F">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429CAE8"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259EB98"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EAFDA5E"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59322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7E69CB9"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TRS.2.1 TDD</w:t>
            </w:r>
          </w:p>
        </w:tc>
      </w:tr>
      <w:tr w:rsidR="00CD4D71" w:rsidRPr="00A62BB0" w14:paraId="6E41EDF2" w14:textId="77777777" w:rsidTr="00D56D5F">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27AC831A"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02E4B0C"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B01D398"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1F2598"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5F1F49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TCI.State.2</w:t>
            </w:r>
          </w:p>
        </w:tc>
      </w:tr>
      <w:tr w:rsidR="00CD4D71" w:rsidRPr="00A62BB0" w14:paraId="4DCC5118" w14:textId="77777777" w:rsidTr="00D56D5F">
        <w:trPr>
          <w:trHeight w:val="336"/>
          <w:jc w:val="center"/>
        </w:trPr>
        <w:tc>
          <w:tcPr>
            <w:tcW w:w="2157" w:type="dxa"/>
            <w:tcBorders>
              <w:top w:val="single" w:sz="4" w:space="0" w:color="auto"/>
              <w:left w:val="single" w:sz="4" w:space="0" w:color="auto"/>
              <w:right w:val="single" w:sz="4" w:space="0" w:color="auto"/>
            </w:tcBorders>
            <w:vAlign w:val="center"/>
          </w:tcPr>
          <w:p w14:paraId="72524D01"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t xml:space="preserve">SMTC </w:t>
            </w:r>
            <w:proofErr w:type="spellStart"/>
            <w:r w:rsidRPr="00A62BB0">
              <w:rPr>
                <w:rFonts w:ascii="Arial" w:hAnsi="Arial" w:cs="Arial"/>
                <w:sz w:val="18"/>
                <w:lang w:val="da-DK"/>
              </w:rPr>
              <w:t>configuration</w:t>
            </w:r>
            <w:proofErr w:type="spellEnd"/>
          </w:p>
        </w:tc>
        <w:tc>
          <w:tcPr>
            <w:tcW w:w="815" w:type="dxa"/>
            <w:tcBorders>
              <w:top w:val="single" w:sz="4" w:space="0" w:color="auto"/>
              <w:left w:val="single" w:sz="4" w:space="0" w:color="auto"/>
              <w:right w:val="single" w:sz="4" w:space="0" w:color="auto"/>
            </w:tcBorders>
            <w:vAlign w:val="center"/>
          </w:tcPr>
          <w:p w14:paraId="5A611560"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597DE102"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2E017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8FAEFBE"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SMTC.1</w:t>
            </w:r>
          </w:p>
        </w:tc>
      </w:tr>
      <w:tr w:rsidR="00CD4D71" w:rsidRPr="00A62BB0" w14:paraId="551C63F3" w14:textId="77777777" w:rsidTr="00D56D5F">
        <w:trPr>
          <w:trHeight w:val="336"/>
          <w:jc w:val="center"/>
        </w:trPr>
        <w:tc>
          <w:tcPr>
            <w:tcW w:w="2157" w:type="dxa"/>
            <w:tcBorders>
              <w:top w:val="single" w:sz="4" w:space="0" w:color="auto"/>
              <w:left w:val="single" w:sz="4" w:space="0" w:color="auto"/>
              <w:right w:val="single" w:sz="4" w:space="0" w:color="auto"/>
            </w:tcBorders>
            <w:vAlign w:val="center"/>
          </w:tcPr>
          <w:p w14:paraId="324FF656" w14:textId="77777777" w:rsidR="00CD4D71" w:rsidRPr="00A62BB0" w:rsidRDefault="00CD4D71" w:rsidP="00D56D5F">
            <w:pPr>
              <w:keepLines/>
              <w:spacing w:after="0"/>
              <w:rPr>
                <w:rFonts w:ascii="Arial" w:hAnsi="Arial" w:cs="Arial"/>
                <w:sz w:val="18"/>
                <w:lang w:val="da-DK"/>
              </w:rPr>
            </w:pPr>
            <w:r>
              <w:rPr>
                <w:rFonts w:ascii="Arial" w:hAnsi="Arial" w:cs="Arial"/>
                <w:sz w:val="18"/>
                <w:lang w:val="da-DK"/>
              </w:rPr>
              <w:t xml:space="preserve">Time offset </w:t>
            </w:r>
            <w:proofErr w:type="spellStart"/>
            <w:r>
              <w:rPr>
                <w:rFonts w:ascii="Arial" w:hAnsi="Arial" w:cs="Arial"/>
                <w:sz w:val="18"/>
                <w:lang w:val="da-DK"/>
              </w:rPr>
              <w:t>between</w:t>
            </w:r>
            <w:proofErr w:type="spellEnd"/>
            <w:r>
              <w:rPr>
                <w:rFonts w:ascii="Arial" w:hAnsi="Arial" w:cs="Arial"/>
                <w:sz w:val="18"/>
                <w:lang w:val="da-DK"/>
              </w:rPr>
              <w:t xml:space="preserve"> Cell 2 and Cell </w:t>
            </w:r>
            <w:r>
              <w:rPr>
                <w:rFonts w:ascii="Arial" w:eastAsia="SimSun"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40AA1B4E"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58E665E9" w14:textId="77777777" w:rsidR="00CD4D71" w:rsidRPr="00A62BB0" w:rsidRDefault="00CD4D71" w:rsidP="00D56D5F">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19E08F09"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56DC1B9E"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3</w:t>
            </w:r>
          </w:p>
        </w:tc>
      </w:tr>
      <w:tr w:rsidR="00CD4D71" w:rsidRPr="00A62BB0" w14:paraId="302AE55D" w14:textId="77777777" w:rsidTr="00D56D5F">
        <w:trPr>
          <w:trHeight w:val="218"/>
          <w:jc w:val="center"/>
        </w:trPr>
        <w:tc>
          <w:tcPr>
            <w:tcW w:w="2157" w:type="dxa"/>
            <w:tcBorders>
              <w:top w:val="single" w:sz="4" w:space="0" w:color="auto"/>
              <w:left w:val="single" w:sz="4" w:space="0" w:color="auto"/>
              <w:right w:val="single" w:sz="4" w:space="0" w:color="auto"/>
            </w:tcBorders>
            <w:vAlign w:val="center"/>
          </w:tcPr>
          <w:p w14:paraId="3D333C2A"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197FDC2"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6EEEE7E5"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E433619"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37F4B4D"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578AA3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1276A6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r>
      <w:tr w:rsidR="00CD4D71" w:rsidRPr="00A62BB0" w14:paraId="7117DD75"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78ADEDBC"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4386340A"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E874F75"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FFFD9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2B06BA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1E27B4"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0E5F5E9" w14:textId="77777777" w:rsidR="00CD4D71" w:rsidRPr="00A62BB0" w:rsidRDefault="00CD4D71" w:rsidP="00D56D5F">
            <w:pPr>
              <w:keepLines/>
              <w:spacing w:after="0"/>
              <w:jc w:val="center"/>
              <w:rPr>
                <w:rFonts w:ascii="Arial" w:hAnsi="Arial" w:cs="Arial"/>
                <w:sz w:val="18"/>
                <w:lang w:val="en-US"/>
              </w:rPr>
            </w:pPr>
          </w:p>
        </w:tc>
      </w:tr>
      <w:tr w:rsidR="00CD4D71" w:rsidRPr="00A62BB0" w14:paraId="33035706"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3B97CE56"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49D38465"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8AF7A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84B76CB"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191B45"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837F185"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53951C8" w14:textId="77777777" w:rsidR="00CD4D71" w:rsidRPr="00A62BB0" w:rsidRDefault="00CD4D71" w:rsidP="00D56D5F">
            <w:pPr>
              <w:keepLines/>
              <w:spacing w:after="0"/>
              <w:jc w:val="center"/>
              <w:rPr>
                <w:rFonts w:ascii="Arial" w:hAnsi="Arial" w:cs="Arial"/>
                <w:sz w:val="18"/>
                <w:lang w:val="en-US"/>
              </w:rPr>
            </w:pPr>
          </w:p>
        </w:tc>
      </w:tr>
      <w:tr w:rsidR="00CD4D71" w:rsidRPr="00A62BB0" w14:paraId="61D164BC"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222E5447"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6663EC20"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2667AA4"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7BB87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5FE992"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B905F0E"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9B6DD6" w14:textId="77777777" w:rsidR="00CD4D71" w:rsidRPr="00A62BB0" w:rsidRDefault="00CD4D71" w:rsidP="00D56D5F">
            <w:pPr>
              <w:keepLines/>
              <w:spacing w:after="0"/>
              <w:jc w:val="center"/>
              <w:rPr>
                <w:rFonts w:ascii="Arial" w:hAnsi="Arial" w:cs="Arial"/>
                <w:sz w:val="18"/>
                <w:lang w:val="en-US"/>
              </w:rPr>
            </w:pPr>
          </w:p>
        </w:tc>
      </w:tr>
      <w:tr w:rsidR="00CD4D71" w:rsidRPr="00A62BB0" w14:paraId="6B405E0D"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391270C4"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137CDB55"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7F7145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D3F38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20BB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F80927"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283F450" w14:textId="77777777" w:rsidR="00CD4D71" w:rsidRPr="00A62BB0" w:rsidRDefault="00CD4D71" w:rsidP="00D56D5F">
            <w:pPr>
              <w:keepLines/>
              <w:spacing w:after="0"/>
              <w:jc w:val="center"/>
              <w:rPr>
                <w:rFonts w:ascii="Arial" w:hAnsi="Arial" w:cs="Arial"/>
                <w:sz w:val="18"/>
                <w:lang w:val="en-US"/>
              </w:rPr>
            </w:pPr>
          </w:p>
        </w:tc>
      </w:tr>
      <w:tr w:rsidR="00CD4D71" w:rsidRPr="00A62BB0" w14:paraId="57456FE5"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1F651362"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03A5576B"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9175BEA"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02E1B1E"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3D31228"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6C749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C128C2" w14:textId="77777777" w:rsidR="00CD4D71" w:rsidRPr="00A62BB0" w:rsidRDefault="00CD4D71" w:rsidP="00D56D5F">
            <w:pPr>
              <w:keepLines/>
              <w:spacing w:after="0"/>
              <w:jc w:val="center"/>
              <w:rPr>
                <w:rFonts w:ascii="Arial" w:hAnsi="Arial" w:cs="Arial"/>
                <w:sz w:val="18"/>
                <w:lang w:val="en-US"/>
              </w:rPr>
            </w:pPr>
          </w:p>
        </w:tc>
      </w:tr>
      <w:tr w:rsidR="00CD4D71" w:rsidRPr="00A62BB0" w14:paraId="0C9D4D4C"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1DE280BB"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157145ED"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5944D38"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63390F"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A90B484"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69EB0B"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6ADC96" w14:textId="77777777" w:rsidR="00CD4D71" w:rsidRPr="00A62BB0" w:rsidRDefault="00CD4D71" w:rsidP="00D56D5F">
            <w:pPr>
              <w:keepLines/>
              <w:spacing w:after="0"/>
              <w:jc w:val="center"/>
              <w:rPr>
                <w:rFonts w:ascii="Arial" w:hAnsi="Arial" w:cs="Arial"/>
                <w:sz w:val="18"/>
                <w:lang w:val="en-US"/>
              </w:rPr>
            </w:pPr>
          </w:p>
        </w:tc>
      </w:tr>
      <w:tr w:rsidR="00CD4D71" w:rsidRPr="00A62BB0" w14:paraId="2A8C3CE9"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09AB182E"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03CB5FB3"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C231857"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6991ED"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10268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A23B4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AC88B13" w14:textId="77777777" w:rsidR="00CD4D71" w:rsidRPr="00A62BB0" w:rsidRDefault="00CD4D71" w:rsidP="00D56D5F">
            <w:pPr>
              <w:keepLines/>
              <w:spacing w:after="0"/>
              <w:jc w:val="center"/>
              <w:rPr>
                <w:rFonts w:ascii="Arial" w:hAnsi="Arial" w:cs="Arial"/>
                <w:sz w:val="18"/>
                <w:lang w:val="en-US"/>
              </w:rPr>
            </w:pPr>
          </w:p>
        </w:tc>
      </w:tr>
      <w:tr w:rsidR="00CD4D71" w:rsidRPr="00A62BB0" w14:paraId="202E9B40"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61096FF7"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42192ED9"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5B2705AF"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311F607"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31809C9"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C3C5A69"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2653853" w14:textId="77777777" w:rsidR="00CD4D71" w:rsidRPr="00A62BB0" w:rsidRDefault="00CD4D71" w:rsidP="00D56D5F">
            <w:pPr>
              <w:keepLines/>
              <w:spacing w:after="0"/>
              <w:jc w:val="center"/>
              <w:rPr>
                <w:rFonts w:ascii="Arial" w:hAnsi="Arial" w:cs="Arial"/>
                <w:sz w:val="18"/>
                <w:lang w:val="en-US"/>
              </w:rPr>
            </w:pPr>
          </w:p>
        </w:tc>
      </w:tr>
      <w:tr w:rsidR="00CD4D71" w:rsidRPr="00A62BB0" w14:paraId="06B22B84"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06AA9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5CB092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92AA350"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C809D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C2EEF94"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A9AC25"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B3E0E2A"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AWGN</w:t>
            </w:r>
          </w:p>
        </w:tc>
      </w:tr>
      <w:tr w:rsidR="00CD4D71" w:rsidRPr="00A62BB0" w14:paraId="159B941C"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3C1AA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8D75F3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6DC0F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91803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2F11481"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AC4DC3"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E3014D1"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1x2</w:t>
            </w:r>
          </w:p>
        </w:tc>
      </w:tr>
      <w:tr w:rsidR="00CD4D71" w:rsidRPr="00A62BB0" w14:paraId="3FA77CC5" w14:textId="77777777" w:rsidTr="00D56D5F">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C8DA528" w14:textId="77777777" w:rsidR="00CD4D71" w:rsidRPr="00A62BB0" w:rsidRDefault="00CD4D71" w:rsidP="00D56D5F">
            <w:pPr>
              <w:pStyle w:val="TAN"/>
            </w:pPr>
            <w:r w:rsidRPr="00A62BB0">
              <w:t>Note 1:</w:t>
            </w:r>
            <w:r w:rsidRPr="00A62BB0">
              <w:tab/>
              <w:t>OCNG shall be used such that a constant total transmitted power spectral density is achieved for all OFDM symbols.</w:t>
            </w:r>
          </w:p>
          <w:p w14:paraId="31059EBD" w14:textId="77777777" w:rsidR="00CD4D71" w:rsidRPr="00A62BB0" w:rsidRDefault="00CD4D71" w:rsidP="00D56D5F">
            <w:pPr>
              <w:pStyle w:val="TAN"/>
            </w:pPr>
            <w:r w:rsidRPr="003E56D9">
              <w:t>Note 2:</w:t>
            </w:r>
            <w:r w:rsidRPr="003E56D9">
              <w:tab/>
            </w:r>
            <w:r w:rsidRPr="00D45CF7">
              <w:t>Void</w:t>
            </w:r>
          </w:p>
        </w:tc>
      </w:tr>
    </w:tbl>
    <w:p w14:paraId="176A6FAE" w14:textId="77777777" w:rsidR="00CD4D71" w:rsidRPr="00A62BB0" w:rsidRDefault="00CD4D71" w:rsidP="00CD4D71">
      <w:pPr>
        <w:rPr>
          <w:rFonts w:eastAsia="Malgun Gothic"/>
          <w:lang w:eastAsia="ko-KR"/>
        </w:rPr>
      </w:pPr>
    </w:p>
    <w:p w14:paraId="694B1F14" w14:textId="77777777" w:rsidR="00CD4D71" w:rsidRPr="00DD30A7" w:rsidRDefault="00CD4D71" w:rsidP="00CD4D71">
      <w:pPr>
        <w:rPr>
          <w:rFonts w:eastAsia="Malgun Gothic"/>
          <w:lang w:eastAsia="ko-KR"/>
        </w:rPr>
      </w:pPr>
      <w:bookmarkStart w:id="7" w:name="_Toc535476796"/>
    </w:p>
    <w:p w14:paraId="01F43D4D" w14:textId="77777777" w:rsidR="00CD4D71" w:rsidRDefault="00CD4D71" w:rsidP="00CD4D71">
      <w:pPr>
        <w:pStyle w:val="TH"/>
      </w:pPr>
      <w:r w:rsidRPr="00DD30A7">
        <w:lastRenderedPageBreak/>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D4D71" w:rsidRPr="00266C77" w14:paraId="42F3698E" w14:textId="77777777" w:rsidTr="00D56D5F">
        <w:tc>
          <w:tcPr>
            <w:tcW w:w="1543" w:type="dxa"/>
            <w:vMerge w:val="restart"/>
            <w:tcBorders>
              <w:top w:val="single" w:sz="4" w:space="0" w:color="auto"/>
              <w:left w:val="single" w:sz="4" w:space="0" w:color="auto"/>
              <w:right w:val="single" w:sz="4" w:space="0" w:color="auto"/>
            </w:tcBorders>
            <w:vAlign w:val="center"/>
            <w:hideMark/>
          </w:tcPr>
          <w:p w14:paraId="11E07031"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6A3CCAA3"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936C0F5"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954682"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DBE91FC"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Test 2</w:t>
            </w:r>
          </w:p>
        </w:tc>
      </w:tr>
      <w:tr w:rsidR="00CD4D71" w:rsidRPr="00266C77" w14:paraId="0B402D82" w14:textId="77777777" w:rsidTr="00D56D5F">
        <w:tc>
          <w:tcPr>
            <w:tcW w:w="1543" w:type="dxa"/>
            <w:vMerge/>
            <w:tcBorders>
              <w:left w:val="single" w:sz="4" w:space="0" w:color="auto"/>
              <w:bottom w:val="single" w:sz="4" w:space="0" w:color="auto"/>
              <w:right w:val="single" w:sz="4" w:space="0" w:color="auto"/>
            </w:tcBorders>
            <w:vAlign w:val="center"/>
            <w:hideMark/>
          </w:tcPr>
          <w:p w14:paraId="0F2553EA" w14:textId="77777777" w:rsidR="00CD4D71" w:rsidRPr="00266C77" w:rsidRDefault="00CD4D71" w:rsidP="00D56D5F">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2610FDFE" w14:textId="77777777" w:rsidR="00CD4D71" w:rsidRPr="00266C77" w:rsidRDefault="00CD4D71" w:rsidP="00D56D5F">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4ECC5C6" w14:textId="77777777" w:rsidR="00CD4D71" w:rsidRPr="00266C77" w:rsidRDefault="00CD4D71" w:rsidP="00D56D5F">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A6C283A"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6250171B"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933F13"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E794B1"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2</w:t>
            </w:r>
          </w:p>
        </w:tc>
      </w:tr>
      <w:tr w:rsidR="00CD4D71" w:rsidRPr="00266C77" w14:paraId="7249A311" w14:textId="77777777" w:rsidTr="00D56D5F">
        <w:tc>
          <w:tcPr>
            <w:tcW w:w="1543" w:type="dxa"/>
            <w:vMerge w:val="restart"/>
            <w:tcBorders>
              <w:top w:val="single" w:sz="4" w:space="0" w:color="auto"/>
              <w:left w:val="single" w:sz="4" w:space="0" w:color="auto"/>
              <w:right w:val="single" w:sz="4" w:space="0" w:color="auto"/>
            </w:tcBorders>
            <w:vAlign w:val="center"/>
          </w:tcPr>
          <w:p w14:paraId="381E9A96" w14:textId="77777777" w:rsidR="00CD4D71" w:rsidRPr="00266C77" w:rsidRDefault="00CD4D71" w:rsidP="00D56D5F">
            <w:pPr>
              <w:keepNext/>
              <w:keepLines/>
              <w:spacing w:after="0"/>
              <w:rPr>
                <w:rFonts w:ascii="Arial" w:hAnsi="Arial"/>
                <w:sz w:val="18"/>
                <w:lang w:val="da-DK"/>
              </w:rPr>
            </w:pPr>
            <w:r w:rsidRPr="00266C77">
              <w:rPr>
                <w:rFonts w:ascii="Arial" w:hAnsi="Arial"/>
                <w:sz w:val="18"/>
                <w:lang w:val="da-DK"/>
              </w:rPr>
              <w:t xml:space="preserve">Angle of arrival </w:t>
            </w:r>
            <w:proofErr w:type="spellStart"/>
            <w:r w:rsidRPr="00266C77">
              <w:rPr>
                <w:rFonts w:ascii="Arial" w:hAnsi="Arial"/>
                <w:sz w:val="18"/>
                <w:lang w:val="da-DK"/>
              </w:rPr>
              <w:t>configuration</w:t>
            </w:r>
            <w:proofErr w:type="spellEnd"/>
          </w:p>
        </w:tc>
        <w:tc>
          <w:tcPr>
            <w:tcW w:w="1092" w:type="dxa"/>
            <w:vMerge w:val="restart"/>
            <w:tcBorders>
              <w:top w:val="single" w:sz="4" w:space="0" w:color="auto"/>
              <w:left w:val="single" w:sz="4" w:space="0" w:color="auto"/>
              <w:right w:val="single" w:sz="4" w:space="0" w:color="auto"/>
            </w:tcBorders>
            <w:vAlign w:val="center"/>
          </w:tcPr>
          <w:p w14:paraId="091D357A" w14:textId="77777777" w:rsidR="00CD4D71" w:rsidRPr="00266C77" w:rsidRDefault="00CD4D71" w:rsidP="00D56D5F">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409939A6" w14:textId="77777777" w:rsidR="00CD4D71" w:rsidRPr="00266C77" w:rsidRDefault="00CD4D71" w:rsidP="00D56D5F">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1457536"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AE85A3"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CD4D71" w:rsidRPr="00266C77" w14:paraId="114AF240" w14:textId="77777777" w:rsidTr="00D56D5F">
        <w:tc>
          <w:tcPr>
            <w:tcW w:w="1543" w:type="dxa"/>
            <w:vMerge/>
            <w:tcBorders>
              <w:left w:val="single" w:sz="4" w:space="0" w:color="auto"/>
              <w:bottom w:val="single" w:sz="4" w:space="0" w:color="auto"/>
              <w:right w:val="single" w:sz="4" w:space="0" w:color="auto"/>
            </w:tcBorders>
            <w:vAlign w:val="center"/>
          </w:tcPr>
          <w:p w14:paraId="0E01AFE6" w14:textId="77777777" w:rsidR="00CD4D71" w:rsidRPr="00266C77" w:rsidRDefault="00CD4D71" w:rsidP="00D56D5F">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71C5D39B" w14:textId="77777777" w:rsidR="00CD4D71" w:rsidRPr="00266C77" w:rsidRDefault="00CD4D71" w:rsidP="00D56D5F">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4D53E555" w14:textId="77777777" w:rsidR="00CD4D71" w:rsidRPr="00266C77" w:rsidRDefault="00CD4D71" w:rsidP="00D56D5F">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691C9D1"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41F82BE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68B8C94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40EA7E0"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CD4D71" w:rsidRPr="00266C77" w14:paraId="345095E9" w14:textId="77777777" w:rsidTr="00D56D5F">
        <w:tc>
          <w:tcPr>
            <w:tcW w:w="1543" w:type="dxa"/>
            <w:tcBorders>
              <w:left w:val="single" w:sz="4" w:space="0" w:color="auto"/>
              <w:bottom w:val="single" w:sz="4" w:space="0" w:color="auto"/>
              <w:right w:val="single" w:sz="4" w:space="0" w:color="auto"/>
            </w:tcBorders>
            <w:vAlign w:val="center"/>
          </w:tcPr>
          <w:p w14:paraId="033C4BBC" w14:textId="77777777" w:rsidR="00CD4D71" w:rsidRPr="00266C77" w:rsidRDefault="00CD4D71" w:rsidP="00D56D5F">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3B320D8A" w14:textId="77777777" w:rsidR="00CD4D71" w:rsidRPr="00266C77" w:rsidRDefault="00CD4D71" w:rsidP="00D56D5F">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0A3E415A" w14:textId="77777777" w:rsidR="00CD4D71" w:rsidRPr="00266C77" w:rsidRDefault="00CD4D71" w:rsidP="00D56D5F">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5DD87D" w14:textId="77777777" w:rsidR="00CD4D71" w:rsidRPr="00266C77" w:rsidRDefault="00CD4D71" w:rsidP="00D56D5F">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6EF20" w14:textId="77777777" w:rsidR="00CD4D71" w:rsidRPr="00266C77" w:rsidRDefault="00CD4D71" w:rsidP="00D56D5F">
            <w:pPr>
              <w:keepNext/>
              <w:keepLines/>
              <w:spacing w:after="0"/>
              <w:jc w:val="center"/>
              <w:rPr>
                <w:rFonts w:ascii="Arial" w:hAnsi="Arial"/>
                <w:sz w:val="18"/>
              </w:rPr>
            </w:pPr>
            <w:r w:rsidRPr="00266C77">
              <w:rPr>
                <w:rFonts w:ascii="Arial" w:hAnsi="Arial"/>
                <w:sz w:val="18"/>
                <w:szCs w:val="18"/>
                <w:lang w:val="en-US"/>
              </w:rPr>
              <w:t>Rough</w:t>
            </w:r>
          </w:p>
        </w:tc>
      </w:tr>
      <w:tr w:rsidR="00CD4D71" w:rsidRPr="00266C77" w14:paraId="6B46B5CF" w14:textId="77777777" w:rsidTr="00D56D5F">
        <w:trPr>
          <w:trHeight w:val="498"/>
        </w:trPr>
        <w:tc>
          <w:tcPr>
            <w:tcW w:w="1543" w:type="dxa"/>
            <w:vMerge w:val="restart"/>
            <w:tcBorders>
              <w:top w:val="single" w:sz="4" w:space="0" w:color="auto"/>
              <w:left w:val="single" w:sz="4" w:space="0" w:color="auto"/>
              <w:right w:val="single" w:sz="4" w:space="0" w:color="auto"/>
            </w:tcBorders>
            <w:vAlign w:val="center"/>
          </w:tcPr>
          <w:p w14:paraId="1293EC15" w14:textId="77777777" w:rsidR="00CD4D71" w:rsidRPr="00266C77" w:rsidRDefault="00B8794A" w:rsidP="00D56D5F">
            <w:pPr>
              <w:keepNext/>
              <w:keepLines/>
              <w:spacing w:after="0"/>
              <w:rPr>
                <w:rFonts w:ascii="Arial" w:hAnsi="Arial"/>
                <w:sz w:val="18"/>
                <w:lang w:val="da-DK"/>
              </w:rPr>
            </w:pPr>
            <w:r w:rsidRPr="00B8794A">
              <w:rPr>
                <w:rFonts w:ascii="Arial" w:eastAsia="Calibri" w:hAnsi="Arial"/>
                <w:noProof/>
                <w:position w:val="-12"/>
                <w:sz w:val="18"/>
                <w:szCs w:val="22"/>
                <w:lang w:val="en-US"/>
              </w:rPr>
              <w:object w:dxaOrig="405" w:dyaOrig="345" w14:anchorId="546F9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5pt;height:20.5pt;mso-width-percent:0;mso-height-percent:0;mso-width-percent:0;mso-height-percent:0" o:ole="" fillcolor="window">
                  <v:imagedata r:id="rId12" o:title=""/>
                </v:shape>
                <o:OLEObject Type="Embed" ProgID="Equation.3" ShapeID="_x0000_i1029" DrawAspect="Content" ObjectID="_1729314947" r:id="rId13"/>
              </w:object>
            </w:r>
            <w:r w:rsidR="00CD4D71"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FD48C5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2818AD9D" w14:textId="77777777" w:rsidR="00CD4D71" w:rsidRPr="00266C77" w:rsidRDefault="00CD4D71" w:rsidP="00D56D5F">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5C928DD"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131956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063D789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8B2F07">
              <w:rPr>
                <w:rFonts w:ascii="Arial" w:hAnsi="Arial"/>
                <w:sz w:val="18"/>
                <w:vertAlign w:val="superscript"/>
              </w:rPr>
              <w:t>Note</w:t>
            </w:r>
            <w:proofErr w:type="spellEnd"/>
            <w:r w:rsidRPr="008B2F07">
              <w:rPr>
                <w:rFonts w:ascii="Arial" w:hAnsi="Arial"/>
                <w:sz w:val="18"/>
                <w:vertAlign w:val="superscript"/>
              </w:rPr>
              <w:t xml:space="preserv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7F473EF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CD4D71" w:rsidRPr="00266C77" w14:paraId="44865CF9" w14:textId="77777777" w:rsidTr="00D56D5F">
        <w:tc>
          <w:tcPr>
            <w:tcW w:w="1543" w:type="dxa"/>
            <w:vMerge/>
            <w:tcBorders>
              <w:left w:val="single" w:sz="4" w:space="0" w:color="auto"/>
              <w:bottom w:val="single" w:sz="4" w:space="0" w:color="auto"/>
              <w:right w:val="single" w:sz="4" w:space="0" w:color="auto"/>
            </w:tcBorders>
            <w:vAlign w:val="center"/>
          </w:tcPr>
          <w:p w14:paraId="12B9B59F" w14:textId="77777777" w:rsidR="00CD4D71" w:rsidRPr="00266C77" w:rsidRDefault="00CD4D71" w:rsidP="00D56D5F">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9794C21"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3D6A971C"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D33D03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07C8571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2BC16678" w14:textId="77777777" w:rsidR="00CD4D71" w:rsidRPr="00266C77" w:rsidRDefault="00CD4D71" w:rsidP="00D56D5F">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3584D905" w14:textId="77777777" w:rsidR="00CD4D71" w:rsidRPr="00266C77" w:rsidRDefault="00CD4D71" w:rsidP="00D56D5F">
            <w:pPr>
              <w:keepNext/>
              <w:keepLines/>
              <w:spacing w:after="0"/>
              <w:jc w:val="center"/>
              <w:rPr>
                <w:rFonts w:ascii="Arial" w:hAnsi="Arial"/>
                <w:sz w:val="18"/>
                <w:szCs w:val="18"/>
                <w:lang w:val="en-US"/>
              </w:rPr>
            </w:pPr>
          </w:p>
        </w:tc>
      </w:tr>
      <w:tr w:rsidR="00CD4D71" w:rsidRPr="00266C77" w14:paraId="0564F098" w14:textId="77777777" w:rsidTr="00D56D5F">
        <w:tc>
          <w:tcPr>
            <w:tcW w:w="1543" w:type="dxa"/>
            <w:vMerge w:val="restart"/>
            <w:tcBorders>
              <w:top w:val="single" w:sz="4" w:space="0" w:color="auto"/>
              <w:left w:val="single" w:sz="4" w:space="0" w:color="auto"/>
              <w:right w:val="single" w:sz="4" w:space="0" w:color="auto"/>
            </w:tcBorders>
            <w:vAlign w:val="center"/>
          </w:tcPr>
          <w:p w14:paraId="71A99339" w14:textId="77777777" w:rsidR="00CD4D71" w:rsidRPr="00266C77" w:rsidRDefault="00B8794A" w:rsidP="00D56D5F">
            <w:pPr>
              <w:keepNext/>
              <w:keepLines/>
              <w:spacing w:after="0"/>
              <w:rPr>
                <w:rFonts w:ascii="Arial" w:hAnsi="Arial"/>
                <w:sz w:val="18"/>
                <w:vertAlign w:val="superscript"/>
                <w:lang w:val="en-US"/>
              </w:rPr>
            </w:pPr>
            <w:r w:rsidRPr="00B8794A">
              <w:rPr>
                <w:rFonts w:ascii="Arial" w:eastAsia="Calibri" w:hAnsi="Arial"/>
                <w:noProof/>
                <w:position w:val="-12"/>
                <w:sz w:val="18"/>
                <w:szCs w:val="22"/>
                <w:lang w:val="en-US"/>
              </w:rPr>
              <w:object w:dxaOrig="405" w:dyaOrig="345" w14:anchorId="106261F6">
                <v:shape id="_x0000_i1028" type="#_x0000_t75" alt="" style="width:20.5pt;height:20.5pt;mso-width-percent:0;mso-height-percent:0;mso-width-percent:0;mso-height-percent:0" o:ole="" fillcolor="window">
                  <v:imagedata r:id="rId12" o:title=""/>
                </v:shape>
                <o:OLEObject Type="Embed" ProgID="Equation.3" ShapeID="_x0000_i1028" DrawAspect="Content" ObjectID="_1729314948" r:id="rId14"/>
              </w:object>
            </w:r>
            <w:r w:rsidR="00CD4D71"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181D89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3D5EB51B" w14:textId="77777777" w:rsidR="00CD4D71" w:rsidRPr="00266C77" w:rsidRDefault="00CD4D71" w:rsidP="00D56D5F">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55692A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544828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04F827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54D669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CD4D71" w:rsidRPr="00266C77" w14:paraId="01CCFB83" w14:textId="77777777" w:rsidTr="00D56D5F">
        <w:tc>
          <w:tcPr>
            <w:tcW w:w="1543" w:type="dxa"/>
            <w:vMerge/>
            <w:tcBorders>
              <w:left w:val="single" w:sz="4" w:space="0" w:color="auto"/>
              <w:bottom w:val="single" w:sz="4" w:space="0" w:color="auto"/>
              <w:right w:val="single" w:sz="4" w:space="0" w:color="auto"/>
            </w:tcBorders>
            <w:vAlign w:val="center"/>
          </w:tcPr>
          <w:p w14:paraId="0C6EBB3E" w14:textId="77777777" w:rsidR="00CD4D71" w:rsidRPr="00266C77" w:rsidRDefault="00CD4D71" w:rsidP="00D56D5F">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F11F9C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3FA8329C"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2AA60D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D52A58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76A5CC97"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1A6A9CD"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CD4D71" w:rsidRPr="00266C77" w14:paraId="52624EC4" w14:textId="77777777" w:rsidTr="00D56D5F">
        <w:tc>
          <w:tcPr>
            <w:tcW w:w="1543" w:type="dxa"/>
            <w:tcBorders>
              <w:top w:val="single" w:sz="4" w:space="0" w:color="auto"/>
              <w:left w:val="single" w:sz="4" w:space="0" w:color="auto"/>
              <w:bottom w:val="single" w:sz="4" w:space="0" w:color="auto"/>
              <w:right w:val="single" w:sz="4" w:space="0" w:color="auto"/>
            </w:tcBorders>
            <w:vAlign w:val="center"/>
          </w:tcPr>
          <w:p w14:paraId="2FD9827E" w14:textId="77777777" w:rsidR="00CD4D71" w:rsidRPr="00266C77" w:rsidRDefault="00B8794A" w:rsidP="00D56D5F">
            <w:pPr>
              <w:keepNext/>
              <w:keepLines/>
              <w:spacing w:after="0"/>
              <w:rPr>
                <w:rFonts w:ascii="Arial" w:eastAsia="Calibri" w:hAnsi="Arial"/>
                <w:sz w:val="18"/>
                <w:szCs w:val="22"/>
                <w:lang w:val="en-US"/>
              </w:rPr>
            </w:pPr>
            <w:r w:rsidRPr="00B8794A">
              <w:rPr>
                <w:rFonts w:ascii="Arial" w:eastAsia="Calibri" w:hAnsi="Arial"/>
                <w:noProof/>
                <w:position w:val="-12"/>
                <w:sz w:val="18"/>
                <w:szCs w:val="22"/>
                <w:lang w:val="en-US"/>
              </w:rPr>
              <w:object w:dxaOrig="840" w:dyaOrig="360" w14:anchorId="36AB9AA8">
                <v:shape id="_x0000_i1027" type="#_x0000_t75" alt="" style="width:41.5pt;height:20.5pt;mso-width-percent:0;mso-height-percent:0;mso-width-percent:0;mso-height-percent:0" o:ole="" fillcolor="window">
                  <v:imagedata r:id="rId15" o:title=""/>
                </v:shape>
                <o:OLEObject Type="Embed" ProgID="Equation.3" ShapeID="_x0000_i1027" DrawAspect="Content" ObjectID="_1729314949"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466FF491"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5006328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8CCFBF9"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AEB494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F6665F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166240F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-1.0</w:t>
            </w:r>
          </w:p>
        </w:tc>
      </w:tr>
      <w:tr w:rsidR="00CD4D71" w:rsidRPr="00266C77" w14:paraId="0814DF2C" w14:textId="77777777" w:rsidTr="00D56D5F">
        <w:trPr>
          <w:trHeight w:val="207"/>
        </w:trPr>
        <w:tc>
          <w:tcPr>
            <w:tcW w:w="1543" w:type="dxa"/>
            <w:vMerge w:val="restart"/>
            <w:tcBorders>
              <w:top w:val="single" w:sz="4" w:space="0" w:color="auto"/>
              <w:left w:val="single" w:sz="4" w:space="0" w:color="auto"/>
              <w:right w:val="single" w:sz="4" w:space="0" w:color="auto"/>
            </w:tcBorders>
            <w:vAlign w:val="center"/>
            <w:hideMark/>
          </w:tcPr>
          <w:p w14:paraId="2074A0A7" w14:textId="77777777" w:rsidR="00CD4D71" w:rsidRPr="00266C77" w:rsidRDefault="00CD4D71" w:rsidP="00D56D5F">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3543EC4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09CC2FD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79533E7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990376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CA9E159"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C37145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CD4D71" w:rsidRPr="00266C77" w14:paraId="626ACB65" w14:textId="77777777" w:rsidTr="00D56D5F">
        <w:trPr>
          <w:trHeight w:val="207"/>
        </w:trPr>
        <w:tc>
          <w:tcPr>
            <w:tcW w:w="1543" w:type="dxa"/>
            <w:vMerge/>
            <w:tcBorders>
              <w:left w:val="single" w:sz="4" w:space="0" w:color="auto"/>
              <w:bottom w:val="single" w:sz="4" w:space="0" w:color="auto"/>
              <w:right w:val="single" w:sz="4" w:space="0" w:color="auto"/>
            </w:tcBorders>
            <w:vAlign w:val="center"/>
          </w:tcPr>
          <w:p w14:paraId="23C254FB" w14:textId="77777777" w:rsidR="00CD4D71" w:rsidRPr="00266C77" w:rsidRDefault="00CD4D71" w:rsidP="00D56D5F">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142EB49"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2F494203"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876358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59F10823"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0ED1FD1C" w14:textId="77777777" w:rsidR="00CD4D71" w:rsidRPr="008B2F07" w:rsidRDefault="00CD4D71" w:rsidP="00D56D5F">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28E7DF35" w14:textId="77777777" w:rsidR="00CD4D71" w:rsidRPr="008B2F07" w:rsidRDefault="00CD4D71" w:rsidP="00D56D5F">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CD4D71" w:rsidRPr="00266C77" w14:paraId="7341A307" w14:textId="77777777" w:rsidTr="00D56D5F">
        <w:trPr>
          <w:trHeight w:val="207"/>
        </w:trPr>
        <w:tc>
          <w:tcPr>
            <w:tcW w:w="1543" w:type="dxa"/>
            <w:tcBorders>
              <w:top w:val="single" w:sz="4" w:space="0" w:color="auto"/>
              <w:left w:val="single" w:sz="4" w:space="0" w:color="auto"/>
              <w:right w:val="single" w:sz="4" w:space="0" w:color="auto"/>
            </w:tcBorders>
            <w:vAlign w:val="center"/>
          </w:tcPr>
          <w:p w14:paraId="3609C50C" w14:textId="77777777" w:rsidR="00CD4D71" w:rsidRPr="00266C77" w:rsidRDefault="00CD4D71" w:rsidP="00D56D5F">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2FD931A8"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3A52BAC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12D3EF03"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784F89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23.00</w:t>
            </w:r>
          </w:p>
        </w:tc>
      </w:tr>
      <w:tr w:rsidR="00CD4D71" w:rsidRPr="00266C77" w14:paraId="0B0BE64D" w14:textId="77777777" w:rsidTr="00D56D5F">
        <w:trPr>
          <w:trHeight w:val="207"/>
        </w:trPr>
        <w:tc>
          <w:tcPr>
            <w:tcW w:w="1543" w:type="dxa"/>
            <w:vMerge w:val="restart"/>
            <w:tcBorders>
              <w:top w:val="single" w:sz="4" w:space="0" w:color="auto"/>
              <w:left w:val="single" w:sz="4" w:space="0" w:color="auto"/>
              <w:right w:val="single" w:sz="4" w:space="0" w:color="auto"/>
            </w:tcBorders>
            <w:vAlign w:val="center"/>
            <w:hideMark/>
          </w:tcPr>
          <w:p w14:paraId="38182C25" w14:textId="77777777" w:rsidR="00CD4D71" w:rsidRPr="00266C77" w:rsidRDefault="00B8794A" w:rsidP="00D56D5F">
            <w:pPr>
              <w:keepNext/>
              <w:keepLines/>
              <w:spacing w:after="0"/>
              <w:rPr>
                <w:rFonts w:ascii="Arial" w:hAnsi="Arial"/>
                <w:sz w:val="18"/>
                <w:lang w:val="en-US"/>
              </w:rPr>
            </w:pPr>
            <w:r w:rsidRPr="00B8794A">
              <w:rPr>
                <w:rFonts w:ascii="Arial" w:eastAsia="Calibri" w:hAnsi="Arial"/>
                <w:noProof/>
                <w:position w:val="-12"/>
                <w:sz w:val="18"/>
                <w:szCs w:val="22"/>
                <w:lang w:val="en-US"/>
              </w:rPr>
              <w:object w:dxaOrig="615" w:dyaOrig="390" w14:anchorId="20111788">
                <v:shape id="_x0000_i1026" type="#_x0000_t75" alt="" style="width:30.5pt;height:20.5pt;mso-width-percent:0;mso-height-percent:0;mso-width-percent:0;mso-height-percent:0" o:ole="" fillcolor="window">
                  <v:imagedata r:id="rId17" o:title=""/>
                </v:shape>
                <o:OLEObject Type="Embed" ProgID="Equation.3" ShapeID="_x0000_i1026" DrawAspect="Content" ObjectID="_1729314950" r:id="rId18"/>
              </w:object>
            </w:r>
            <w:r w:rsidR="00CD4D71" w:rsidRPr="00266C77">
              <w:rPr>
                <w:rFonts w:ascii="Arial" w:eastAsia="Calibri" w:hAnsi="Arial"/>
                <w:sz w:val="18"/>
                <w:szCs w:val="22"/>
                <w:vertAlign w:val="subscript"/>
                <w:lang w:val="en-US"/>
              </w:rPr>
              <w:t>BB</w:t>
            </w:r>
            <w:r w:rsidR="00CD4D71"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26250CD"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60C2754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1F1A167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46DC756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12909D4E"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50EF653E"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-3.46</w:t>
            </w:r>
          </w:p>
        </w:tc>
      </w:tr>
      <w:tr w:rsidR="00CD4D71" w:rsidRPr="00266C77" w14:paraId="52269A80" w14:textId="77777777" w:rsidTr="00D56D5F">
        <w:trPr>
          <w:trHeight w:val="207"/>
        </w:trPr>
        <w:tc>
          <w:tcPr>
            <w:tcW w:w="1543" w:type="dxa"/>
            <w:vMerge/>
            <w:tcBorders>
              <w:left w:val="single" w:sz="4" w:space="0" w:color="auto"/>
              <w:right w:val="single" w:sz="4" w:space="0" w:color="auto"/>
            </w:tcBorders>
            <w:vAlign w:val="center"/>
          </w:tcPr>
          <w:p w14:paraId="628EC53A" w14:textId="77777777" w:rsidR="00CD4D71" w:rsidRPr="00266C77" w:rsidRDefault="00CD4D71" w:rsidP="00D56D5F">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1A313730"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6D1EDC3D"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3F40C0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547DD90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7AFBF11A" w14:textId="77777777" w:rsidR="00CD4D71" w:rsidRPr="00266C77" w:rsidRDefault="00CD4D71" w:rsidP="00D56D5F">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2E5D738C" w14:textId="77777777" w:rsidR="00CD4D71" w:rsidRPr="00266C77" w:rsidRDefault="00CD4D71" w:rsidP="00D56D5F">
            <w:pPr>
              <w:keepNext/>
              <w:keepLines/>
              <w:spacing w:after="0"/>
              <w:jc w:val="center"/>
              <w:rPr>
                <w:rFonts w:ascii="Arial" w:hAnsi="Arial"/>
                <w:sz w:val="18"/>
                <w:lang w:val="en-US"/>
              </w:rPr>
            </w:pPr>
          </w:p>
        </w:tc>
      </w:tr>
      <w:tr w:rsidR="00CD4D71" w:rsidRPr="00266C77" w14:paraId="741E5B3B" w14:textId="77777777" w:rsidTr="00D56D5F">
        <w:trPr>
          <w:trHeight w:val="207"/>
        </w:trPr>
        <w:tc>
          <w:tcPr>
            <w:tcW w:w="1543" w:type="dxa"/>
            <w:vMerge w:val="restart"/>
            <w:tcBorders>
              <w:top w:val="single" w:sz="4" w:space="0" w:color="auto"/>
              <w:left w:val="single" w:sz="4" w:space="0" w:color="auto"/>
              <w:right w:val="single" w:sz="4" w:space="0" w:color="auto"/>
            </w:tcBorders>
            <w:vAlign w:val="center"/>
            <w:hideMark/>
          </w:tcPr>
          <w:p w14:paraId="2E01F5C5" w14:textId="77777777" w:rsidR="00CD4D71" w:rsidRPr="00266C77" w:rsidRDefault="00CD4D71" w:rsidP="00D56D5F">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1C3E552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1E561AD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6850FAEE"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05B75F3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CCAA41"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54AC615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CD4D71" w:rsidRPr="00266C77" w14:paraId="49AF408B" w14:textId="77777777" w:rsidTr="00D56D5F">
        <w:trPr>
          <w:trHeight w:val="207"/>
        </w:trPr>
        <w:tc>
          <w:tcPr>
            <w:tcW w:w="1543" w:type="dxa"/>
            <w:vMerge/>
            <w:tcBorders>
              <w:left w:val="single" w:sz="4" w:space="0" w:color="auto"/>
              <w:bottom w:val="single" w:sz="4" w:space="0" w:color="auto"/>
              <w:right w:val="single" w:sz="4" w:space="0" w:color="auto"/>
            </w:tcBorders>
            <w:vAlign w:val="center"/>
          </w:tcPr>
          <w:p w14:paraId="4B9EDB79" w14:textId="77777777" w:rsidR="00CD4D71" w:rsidRPr="00266C77" w:rsidRDefault="00CD4D71" w:rsidP="00D56D5F">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856804F"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198517E4"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1F23A5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64B5753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205DEB96"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E23ACF6"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CD4D71" w:rsidRPr="00266C77" w14:paraId="7F0D87B1" w14:textId="77777777" w:rsidTr="00D56D5F">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634BF2E7" w14:textId="77777777" w:rsidR="00CD4D71" w:rsidRPr="00266C77" w:rsidRDefault="00CD4D71" w:rsidP="00D56D5F">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73B28306"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225967B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ED2FC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F8E28"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CD4D71" w:rsidRPr="00266C77" w14:paraId="35BE99D4" w14:textId="77777777" w:rsidTr="00D56D5F">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451B9879"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B8794A" w:rsidRPr="00B8794A">
              <w:rPr>
                <w:rFonts w:ascii="Arial" w:eastAsia="Calibri" w:hAnsi="Arial" w:cs="v4.2.0"/>
                <w:noProof/>
                <w:position w:val="-12"/>
                <w:sz w:val="18"/>
                <w:szCs w:val="22"/>
                <w:lang w:val="en-US"/>
              </w:rPr>
              <w:object w:dxaOrig="405" w:dyaOrig="345" w14:anchorId="55966B7E">
                <v:shape id="_x0000_i1025" type="#_x0000_t75" alt="" style="width:20.5pt;height:20.5pt;mso-width-percent:0;mso-height-percent:0;mso-width-percent:0;mso-height-percent:0" o:ole="" fillcolor="window">
                  <v:imagedata r:id="rId12" o:title=""/>
                </v:shape>
                <o:OLEObject Type="Embed" ProgID="Equation.3" ShapeID="_x0000_i1025" DrawAspect="Content" ObjectID="_1729314951" r:id="rId19"/>
              </w:object>
            </w:r>
            <w:r w:rsidRPr="00266C77">
              <w:rPr>
                <w:rFonts w:ascii="Arial" w:hAnsi="Arial"/>
                <w:sz w:val="18"/>
                <w:lang w:val="en-US"/>
              </w:rPr>
              <w:t xml:space="preserve"> to be fulfilled.</w:t>
            </w:r>
          </w:p>
          <w:p w14:paraId="4EB52782"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16B97FFE"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656FFDFA"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146F3D55"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A90B3BC"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BE61C1">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6C4BDC35" w14:textId="77777777" w:rsidR="00CD4D71" w:rsidRPr="00266C77" w:rsidRDefault="00CD4D71" w:rsidP="00D56D5F">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354BBDD6" w14:textId="77777777" w:rsidR="00CD4D71" w:rsidRPr="000F4640" w:rsidRDefault="00CD4D71" w:rsidP="00D56D5F">
            <w:pPr>
              <w:keepNext/>
              <w:keepLines/>
              <w:spacing w:after="0"/>
              <w:ind w:left="851" w:hanging="851"/>
              <w:rPr>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selected according to the operating band</w:t>
            </w:r>
            <w:r>
              <w:rPr>
                <w:rFonts w:ascii="Arial" w:hAnsi="Arial"/>
                <w:bCs/>
                <w:sz w:val="18"/>
              </w:rPr>
              <w:t xml:space="preserve"> of cell 2</w:t>
            </w:r>
            <w:r w:rsidRPr="00266C77">
              <w:rPr>
                <w:rFonts w:ascii="Arial" w:hAnsi="Arial"/>
                <w:bCs/>
                <w:sz w:val="18"/>
              </w:rPr>
              <w:t xml:space="preserve">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6C2020BF" w14:textId="77777777" w:rsidR="00CD4D71" w:rsidRPr="00DD30A7" w:rsidRDefault="00CD4D71" w:rsidP="00CD4D71"/>
    <w:p w14:paraId="27952B36" w14:textId="77777777" w:rsidR="00CD4D71" w:rsidRPr="00A62BB0" w:rsidRDefault="00CD4D71" w:rsidP="00CD4D71">
      <w:pPr>
        <w:pStyle w:val="Heading5"/>
        <w:rPr>
          <w:lang w:eastAsia="ko-KR"/>
        </w:rPr>
      </w:pPr>
      <w:r w:rsidRPr="009264FA">
        <w:rPr>
          <w:lang w:eastAsia="ko-KR"/>
        </w:rPr>
        <w:t>A.7.7.1.2.3</w:t>
      </w:r>
      <w:r w:rsidRPr="00A62BB0">
        <w:rPr>
          <w:lang w:eastAsia="ko-KR"/>
        </w:rPr>
        <w:tab/>
        <w:t>Test Requirements</w:t>
      </w:r>
      <w:bookmarkEnd w:id="7"/>
    </w:p>
    <w:p w14:paraId="20A778C8" w14:textId="77777777" w:rsidR="00CD4D71" w:rsidRPr="00E65DB3" w:rsidRDefault="00CD4D71" w:rsidP="00CD4D71">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53D1530B" w14:textId="77777777" w:rsidR="00CD4D71" w:rsidRPr="00DD30A7" w:rsidRDefault="00CD4D71" w:rsidP="00CD4D71">
      <w:r w:rsidRPr="00DD30A7">
        <w:t>Test 1:</w:t>
      </w:r>
    </w:p>
    <w:p w14:paraId="206BA44A" w14:textId="77777777" w:rsidR="00CD4D71" w:rsidRPr="00DD30A7" w:rsidRDefault="00CD4D71" w:rsidP="00CD4D71">
      <w:r w:rsidRPr="00DD30A7">
        <w:t>Absolute accuracy of Cell 1 and absolute accuracy of Cell 2. The UE is deemed to meet the requirement if the reported SS-RSRP is in the range shown in Table A.7.7.1.2.3-1.</w:t>
      </w:r>
    </w:p>
    <w:p w14:paraId="5C8A75CF" w14:textId="77777777" w:rsidR="00CD4D71" w:rsidRPr="00DD30A7" w:rsidRDefault="00CD4D71" w:rsidP="00CD4D71">
      <w:r w:rsidRPr="00DD30A7">
        <w:t xml:space="preserve">Relative accuracy of Cell 2 compared with Cell 1. The UE is deemed to meet the requirement if the difference in reported SS-RSRP meets the requirements in A.7.7.1.2.3-2. </w:t>
      </w:r>
    </w:p>
    <w:p w14:paraId="46D6789D" w14:textId="77777777" w:rsidR="00CD4D71" w:rsidRPr="00DD30A7" w:rsidRDefault="00CD4D71" w:rsidP="00CD4D71">
      <w:r w:rsidRPr="00DD30A7">
        <w:t>Test 2:</w:t>
      </w:r>
    </w:p>
    <w:p w14:paraId="2CDE06E3" w14:textId="77777777" w:rsidR="00CD4D71" w:rsidRPr="00DD30A7" w:rsidRDefault="00CD4D71" w:rsidP="00CD4D71">
      <w:r w:rsidRPr="00DD30A7">
        <w:t>Absolute accuracy of Cell 1 and absolute accuracy of Cell 2. The UE is deemed to meet the requirement if the reported SS-RSRP is in the range shown in Table A.7.7.1.2.3-1.</w:t>
      </w:r>
    </w:p>
    <w:p w14:paraId="5CBB02DD" w14:textId="77777777" w:rsidR="00CD4D71" w:rsidRDefault="00CD4D71" w:rsidP="00CD4D71">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0D69AE4E" w14:textId="77777777" w:rsidR="00CD4D71" w:rsidRPr="00A62BB0" w:rsidRDefault="00CD4D71" w:rsidP="00CD4D71">
      <w:pPr>
        <w:pStyle w:val="TH"/>
      </w:pPr>
      <w:r>
        <w:t>Table A.7.7.1.2.3-1: SS-RSRP absolute accuracy test requirement</w:t>
      </w:r>
    </w:p>
    <w:tbl>
      <w:tblPr>
        <w:tblStyle w:val="TableGrid"/>
        <w:tblW w:w="0" w:type="auto"/>
        <w:tblLook w:val="04A0" w:firstRow="1" w:lastRow="0" w:firstColumn="1" w:lastColumn="0" w:noHBand="0" w:noVBand="1"/>
      </w:tblPr>
      <w:tblGrid>
        <w:gridCol w:w="2547"/>
        <w:gridCol w:w="7082"/>
      </w:tblGrid>
      <w:tr w:rsidR="00CD4D71" w:rsidRPr="00A62BB0" w14:paraId="5492BBE2" w14:textId="77777777" w:rsidTr="00D56D5F">
        <w:tc>
          <w:tcPr>
            <w:tcW w:w="2547" w:type="dxa"/>
          </w:tcPr>
          <w:p w14:paraId="2A50ADE5" w14:textId="77777777" w:rsidR="00CD4D71" w:rsidRPr="00A62BB0" w:rsidRDefault="00CD4D71" w:rsidP="00D56D5F">
            <w:pPr>
              <w:pStyle w:val="TH"/>
            </w:pPr>
          </w:p>
        </w:tc>
        <w:tc>
          <w:tcPr>
            <w:tcW w:w="7082" w:type="dxa"/>
          </w:tcPr>
          <w:p w14:paraId="742BEF92" w14:textId="77777777" w:rsidR="00CD4D71" w:rsidRPr="00A62BB0" w:rsidRDefault="00CD4D71" w:rsidP="00D56D5F">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CD4D71" w:rsidRPr="00A62BB0" w14:paraId="4FA38F62" w14:textId="77777777" w:rsidTr="00D56D5F">
        <w:tc>
          <w:tcPr>
            <w:tcW w:w="2547" w:type="dxa"/>
          </w:tcPr>
          <w:p w14:paraId="1C3EB315" w14:textId="77777777" w:rsidR="00CD4D71" w:rsidRPr="00A62BB0" w:rsidRDefault="00CD4D71" w:rsidP="00D56D5F">
            <w:pPr>
              <w:pStyle w:val="TAC"/>
            </w:pPr>
            <w:r>
              <w:t xml:space="preserve">Cell </w:t>
            </w:r>
            <w:r w:rsidRPr="00A62BB0">
              <w:t>1</w:t>
            </w:r>
          </w:p>
        </w:tc>
        <w:tc>
          <w:tcPr>
            <w:tcW w:w="7082" w:type="dxa"/>
          </w:tcPr>
          <w:p w14:paraId="2C68E846" w14:textId="77777777" w:rsidR="00CD4D71" w:rsidRPr="00A62BB0" w:rsidRDefault="00CD4D71" w:rsidP="00D56D5F">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CD4D71" w:rsidRPr="00A62BB0" w14:paraId="7F79D4F5" w14:textId="77777777" w:rsidTr="00D56D5F">
        <w:tc>
          <w:tcPr>
            <w:tcW w:w="2547" w:type="dxa"/>
          </w:tcPr>
          <w:p w14:paraId="50C08728" w14:textId="77777777" w:rsidR="00CD4D71" w:rsidRPr="00A62BB0" w:rsidRDefault="00CD4D71" w:rsidP="00D56D5F">
            <w:pPr>
              <w:pStyle w:val="TAC"/>
            </w:pPr>
            <w:r>
              <w:t xml:space="preserve">Cell </w:t>
            </w:r>
            <w:r w:rsidRPr="00A62BB0">
              <w:t>2</w:t>
            </w:r>
          </w:p>
        </w:tc>
        <w:tc>
          <w:tcPr>
            <w:tcW w:w="7082" w:type="dxa"/>
          </w:tcPr>
          <w:p w14:paraId="050DDA3C" w14:textId="77777777" w:rsidR="00CD4D71" w:rsidRPr="00A62BB0" w:rsidRDefault="00CD4D71" w:rsidP="00D56D5F">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CD4D71" w:rsidRPr="00A62BB0" w14:paraId="10F593C7" w14:textId="77777777" w:rsidTr="00D56D5F">
        <w:tc>
          <w:tcPr>
            <w:tcW w:w="9629" w:type="dxa"/>
            <w:gridSpan w:val="2"/>
          </w:tcPr>
          <w:p w14:paraId="7FEBBECD" w14:textId="77777777" w:rsidR="00CD4D71" w:rsidRPr="00A62BB0" w:rsidRDefault="00CD4D71" w:rsidP="00D56D5F">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1203ABCC" w14:textId="77777777" w:rsidR="00CD4D71" w:rsidRDefault="00CD4D71" w:rsidP="00D56D5F">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31E26530" w14:textId="77777777" w:rsidR="00CD4D71" w:rsidRDefault="00CD4D71" w:rsidP="00D56D5F">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55509F21" w14:textId="77777777" w:rsidR="00CD4D71" w:rsidRPr="00A62BB0" w:rsidRDefault="00CD4D71" w:rsidP="00D56D5F">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3832E427" w14:textId="77777777" w:rsidR="00CD4D71" w:rsidRPr="006639FE" w:rsidRDefault="00CD4D71" w:rsidP="00CD4D71">
      <w:pPr>
        <w:rPr>
          <w:rFonts w:ascii="Arial" w:eastAsia="??" w:hAnsi="Arial"/>
        </w:rPr>
      </w:pPr>
    </w:p>
    <w:p w14:paraId="1367821D" w14:textId="77777777" w:rsidR="00CD4D71" w:rsidRDefault="00CD4D71" w:rsidP="00CD4D71">
      <w:pPr>
        <w:pStyle w:val="TH"/>
      </w:pPr>
      <w:r>
        <w:lastRenderedPageBreak/>
        <w:t>Table A.7.7.1.2.3-2: SS-RSRP relative accuracy test requirement</w:t>
      </w:r>
    </w:p>
    <w:tbl>
      <w:tblPr>
        <w:tblStyle w:val="TableGrid"/>
        <w:tblW w:w="0" w:type="auto"/>
        <w:tblLook w:val="04A0" w:firstRow="1" w:lastRow="0" w:firstColumn="1" w:lastColumn="0" w:noHBand="0" w:noVBand="1"/>
      </w:tblPr>
      <w:tblGrid>
        <w:gridCol w:w="2475"/>
        <w:gridCol w:w="6875"/>
      </w:tblGrid>
      <w:tr w:rsidR="00CD4D71" w14:paraId="780A1F18" w14:textId="77777777" w:rsidTr="00D56D5F">
        <w:tc>
          <w:tcPr>
            <w:tcW w:w="2475" w:type="dxa"/>
            <w:tcBorders>
              <w:top w:val="single" w:sz="4" w:space="0" w:color="auto"/>
              <w:left w:val="single" w:sz="4" w:space="0" w:color="auto"/>
              <w:bottom w:val="single" w:sz="4" w:space="0" w:color="auto"/>
              <w:right w:val="single" w:sz="4" w:space="0" w:color="auto"/>
            </w:tcBorders>
          </w:tcPr>
          <w:p w14:paraId="04F75321" w14:textId="77777777" w:rsidR="00CD4D71" w:rsidRDefault="00CD4D71" w:rsidP="00D56D5F">
            <w:pPr>
              <w:pStyle w:val="TH"/>
            </w:pPr>
          </w:p>
        </w:tc>
        <w:tc>
          <w:tcPr>
            <w:tcW w:w="6875" w:type="dxa"/>
            <w:tcBorders>
              <w:top w:val="single" w:sz="4" w:space="0" w:color="auto"/>
              <w:left w:val="single" w:sz="4" w:space="0" w:color="auto"/>
              <w:bottom w:val="single" w:sz="4" w:space="0" w:color="auto"/>
              <w:right w:val="single" w:sz="4" w:space="0" w:color="auto"/>
            </w:tcBorders>
            <w:hideMark/>
          </w:tcPr>
          <w:p w14:paraId="1F3CBC22" w14:textId="77777777" w:rsidR="00CD4D71" w:rsidRDefault="00CD4D71" w:rsidP="00D56D5F">
            <w:pPr>
              <w:pStyle w:val="TH"/>
            </w:pPr>
            <w:r>
              <w:t>Test requirement</w:t>
            </w:r>
            <w:r>
              <w:rPr>
                <w:vertAlign w:val="superscript"/>
              </w:rPr>
              <w:t xml:space="preserve"> Notes1,2,3,4, 5, 6</w:t>
            </w:r>
          </w:p>
        </w:tc>
      </w:tr>
      <w:tr w:rsidR="00CD4D71" w14:paraId="64A69647" w14:textId="77777777" w:rsidTr="00D56D5F">
        <w:tc>
          <w:tcPr>
            <w:tcW w:w="2475" w:type="dxa"/>
            <w:tcBorders>
              <w:top w:val="single" w:sz="4" w:space="0" w:color="auto"/>
              <w:left w:val="single" w:sz="4" w:space="0" w:color="auto"/>
              <w:bottom w:val="single" w:sz="4" w:space="0" w:color="auto"/>
              <w:right w:val="single" w:sz="4" w:space="0" w:color="auto"/>
            </w:tcBorders>
            <w:hideMark/>
          </w:tcPr>
          <w:p w14:paraId="3757C525" w14:textId="77777777" w:rsidR="00CD4D71" w:rsidRDefault="00CD4D71" w:rsidP="00D56D5F">
            <w:pPr>
              <w:pStyle w:val="TAC"/>
            </w:pPr>
            <w:r>
              <w:t>Cell 2 – Cell 1</w:t>
            </w:r>
          </w:p>
        </w:tc>
        <w:tc>
          <w:tcPr>
            <w:tcW w:w="6875" w:type="dxa"/>
            <w:tcBorders>
              <w:top w:val="single" w:sz="4" w:space="0" w:color="auto"/>
              <w:left w:val="single" w:sz="4" w:space="0" w:color="auto"/>
              <w:bottom w:val="single" w:sz="4" w:space="0" w:color="auto"/>
              <w:right w:val="single" w:sz="4" w:space="0" w:color="auto"/>
            </w:tcBorders>
            <w:hideMark/>
          </w:tcPr>
          <w:p w14:paraId="3D32E5CC" w14:textId="4E84B741" w:rsidR="00CD4D71" w:rsidRDefault="00CD4D71" w:rsidP="00D56D5F">
            <w:pPr>
              <w:pStyle w:val="TAC"/>
            </w:pPr>
            <w:r>
              <w:t>SSB_RP2 - SSB_RP1 -</w:t>
            </w:r>
            <w:r>
              <w:rPr>
                <w:rFonts w:cs="Arial"/>
              </w:rPr>
              <w:t>δ - D - G</w:t>
            </w:r>
            <w:r>
              <w:rPr>
                <w:rFonts w:cs="Arial"/>
                <w:vertAlign w:val="subscript"/>
              </w:rPr>
              <w:t>inter</w:t>
            </w:r>
            <w:r>
              <w:t xml:space="preserve"> </w:t>
            </w:r>
            <w:r>
              <w:rPr>
                <w:rFonts w:cs="Arial"/>
              </w:rPr>
              <w:t xml:space="preserve">≤ </w:t>
            </w:r>
            <w:r>
              <w:t xml:space="preserve">Reported RSRP(dB) </w:t>
            </w:r>
            <w:r>
              <w:rPr>
                <w:rFonts w:cs="Arial"/>
              </w:rPr>
              <w:t xml:space="preserve">≤ </w:t>
            </w:r>
            <w:r>
              <w:t>SSB_RP2 - SSB_RP1 +</w:t>
            </w:r>
            <w:r>
              <w:rPr>
                <w:rFonts w:cs="Arial"/>
              </w:rPr>
              <w:t>δ + G</w:t>
            </w:r>
            <w:r>
              <w:rPr>
                <w:rFonts w:cs="Arial"/>
                <w:vertAlign w:val="subscript"/>
              </w:rPr>
              <w:t>inter</w:t>
            </w:r>
            <w:r>
              <w:rPr>
                <w:vertAlign w:val="superscript"/>
              </w:rPr>
              <w:t xml:space="preserve"> </w:t>
            </w:r>
            <w:r>
              <w:rPr>
                <w:rFonts w:cs="Arial"/>
              </w:rPr>
              <w:t>–(X)</w:t>
            </w:r>
            <w:ins w:id="8" w:author="Qiming Li" w:date="2022-10-31T19:28:00Z">
              <w:r w:rsidR="002562E9">
                <w:rPr>
                  <w:rFonts w:cs="Arial"/>
                </w:rPr>
                <w:t xml:space="preserve"> + [3]</w:t>
              </w:r>
            </w:ins>
          </w:p>
        </w:tc>
      </w:tr>
      <w:tr w:rsidR="00CD4D71" w14:paraId="5216EC2F" w14:textId="77777777" w:rsidTr="00D56D5F">
        <w:tc>
          <w:tcPr>
            <w:tcW w:w="9350" w:type="dxa"/>
            <w:gridSpan w:val="2"/>
            <w:tcBorders>
              <w:top w:val="single" w:sz="4" w:space="0" w:color="auto"/>
              <w:left w:val="single" w:sz="4" w:space="0" w:color="auto"/>
              <w:bottom w:val="single" w:sz="4" w:space="0" w:color="auto"/>
              <w:right w:val="single" w:sz="4" w:space="0" w:color="auto"/>
            </w:tcBorders>
            <w:hideMark/>
          </w:tcPr>
          <w:p w14:paraId="65E01375" w14:textId="77777777" w:rsidR="00CD4D71" w:rsidRDefault="00CD4D71" w:rsidP="00D56D5F">
            <w:pPr>
              <w:pStyle w:val="TAN"/>
              <w:rPr>
                <w:lang w:val="en-US"/>
              </w:rPr>
            </w:pPr>
            <w:r>
              <w:t>Note 1:</w:t>
            </w:r>
            <w:r>
              <w:rPr>
                <w:rFonts w:cs="Arial"/>
                <w:lang w:val="en-US"/>
              </w:rPr>
              <w:t xml:space="preserve"> </w:t>
            </w:r>
            <w:r>
              <w:rPr>
                <w:rFonts w:cs="Arial"/>
                <w:lang w:val="en-US"/>
              </w:rPr>
              <w:tab/>
            </w:r>
            <w:proofErr w:type="spellStart"/>
            <w:r>
              <w:t>SSB_RPn</w:t>
            </w:r>
            <w:proofErr w:type="spellEnd"/>
            <w:r>
              <w:t xml:space="preserve"> is the</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cell n under consideration</w:t>
            </w:r>
          </w:p>
          <w:p w14:paraId="60575E65" w14:textId="77777777" w:rsidR="00CD4D71" w:rsidRDefault="00CD4D71" w:rsidP="00D56D5F">
            <w:pPr>
              <w:pStyle w:val="TAN"/>
            </w:pPr>
            <w:r>
              <w:t>Note 2:</w:t>
            </w:r>
            <w:r>
              <w:rPr>
                <w:rFonts w:cs="Arial"/>
                <w:lang w:val="en-US"/>
              </w:rPr>
              <w:t xml:space="preserve"> </w:t>
            </w:r>
            <w:r>
              <w:rPr>
                <w:rFonts w:cs="Arial"/>
                <w:lang w:val="en-US"/>
              </w:rPr>
              <w:tab/>
            </w:r>
            <w:r>
              <w:t>δ is the RSRP relative accuracy requirement from Table 10.1.5.1.2-1</w:t>
            </w:r>
          </w:p>
          <w:p w14:paraId="12CD424E" w14:textId="77777777" w:rsidR="00CD4D71" w:rsidRDefault="00CD4D71" w:rsidP="00D56D5F">
            <w:pPr>
              <w:pStyle w:val="TAN"/>
            </w:pPr>
            <w:r>
              <w:t>Note 3:</w:t>
            </w:r>
            <w:r>
              <w:rPr>
                <w:rFonts w:cs="Arial"/>
                <w:lang w:val="en-US"/>
              </w:rPr>
              <w:t xml:space="preserve"> </w:t>
            </w:r>
            <w:r>
              <w:rPr>
                <w:rFonts w:cs="Arial"/>
                <w:lang w:val="en-US"/>
              </w:rPr>
              <w:tab/>
              <w:t>Void</w:t>
            </w:r>
            <w:r>
              <w:t xml:space="preserve"> </w:t>
            </w:r>
          </w:p>
          <w:p w14:paraId="6775563E" w14:textId="77777777" w:rsidR="00CD4D71" w:rsidRDefault="00CD4D71" w:rsidP="00D56D5F">
            <w:pPr>
              <w:pStyle w:val="TAN"/>
            </w:pPr>
            <w:r>
              <w:t>Note 4:</w:t>
            </w:r>
            <w:r>
              <w:rPr>
                <w:rFonts w:cs="Arial"/>
                <w:lang w:val="en-US"/>
              </w:rPr>
              <w:t xml:space="preserve"> </w:t>
            </w:r>
            <w:r>
              <w:rPr>
                <w:rFonts w:cs="Arial"/>
                <w:lang w:val="en-US"/>
              </w:rPr>
              <w:tab/>
              <w:t xml:space="preserve">X is the </w:t>
            </w:r>
            <w:r>
              <w:rPr>
                <w:lang w:val="en-US"/>
              </w:rPr>
              <w:t xml:space="preserve">Spherical coverage gain difference in dB, derived as (UE </w:t>
            </w:r>
            <w:proofErr w:type="spellStart"/>
            <w:r>
              <w:rPr>
                <w:lang w:val="en-US"/>
              </w:rPr>
              <w:t>Refsens</w:t>
            </w:r>
            <w:proofErr w:type="spellEnd"/>
            <w:r>
              <w:rPr>
                <w:lang w:val="en-US"/>
              </w:rPr>
              <w:t xml:space="preserve"> - UE Spherical coverage)</w:t>
            </w:r>
            <w:r>
              <w:t xml:space="preserve"> from TS 38.101-2 [19] clauses 7.3.2 and 7.3.4, selected according to the UE power class and operating band. X is always a negative value.</w:t>
            </w:r>
          </w:p>
          <w:p w14:paraId="1B7A734C" w14:textId="77777777" w:rsidR="00CD4D71" w:rsidRDefault="00CD4D71" w:rsidP="00D56D5F">
            <w:pPr>
              <w:pStyle w:val="TAN"/>
              <w:rPr>
                <w:color w:val="0070C0"/>
                <w:szCs w:val="24"/>
                <w:lang w:eastAsia="zh-CN"/>
              </w:rPr>
            </w:pPr>
            <w:r>
              <w:t>Note 5:</w:t>
            </w:r>
            <w:r>
              <w:rPr>
                <w:rFonts w:cs="Arial"/>
                <w:lang w:val="en-US"/>
              </w:rPr>
              <w:t xml:space="preserve"> </w:t>
            </w:r>
            <w:r>
              <w:rPr>
                <w:rFonts w:cs="Arial"/>
                <w:lang w:val="en-US"/>
              </w:rPr>
              <w:tab/>
              <w:t xml:space="preserve">D is the </w:t>
            </w:r>
            <w:r w:rsidRPr="002D4ECE">
              <w:rPr>
                <w:szCs w:val="24"/>
                <w:lang w:eastAsia="zh-CN"/>
              </w:rPr>
              <w:t xml:space="preserve">margin due to </w:t>
            </w:r>
            <w:proofErr w:type="gramStart"/>
            <w:r w:rsidRPr="002D4ECE">
              <w:rPr>
                <w:szCs w:val="24"/>
                <w:lang w:eastAsia="zh-CN"/>
              </w:rPr>
              <w:t>mis-alignment</w:t>
            </w:r>
            <w:proofErr w:type="gramEnd"/>
            <w:r w:rsidRPr="002D4ECE">
              <w:rPr>
                <w:szCs w:val="24"/>
                <w:lang w:eastAsia="zh-CN"/>
              </w:rPr>
              <w:t xml:space="preserve">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43A5FE3B" w14:textId="77777777" w:rsidR="00CD4D71" w:rsidRDefault="00CD4D71" w:rsidP="00D56D5F">
            <w:pPr>
              <w:pStyle w:val="TAN"/>
              <w:rPr>
                <w:b/>
                <w:lang w:val="en-US"/>
              </w:rPr>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2D4ECE">
              <w:rPr>
                <w:szCs w:val="24"/>
                <w:lang w:eastAsia="zh-CN"/>
              </w:rPr>
              <w:t>margin due to different antenna gain caused by frequency separation.</w:t>
            </w:r>
            <w:r>
              <w:rPr>
                <w:szCs w:val="24"/>
                <w:lang w:eastAsia="zh-CN"/>
              </w:rPr>
              <w:t xml:space="preserve"> </w:t>
            </w:r>
            <w:r>
              <w:t>G</w:t>
            </w:r>
            <w:r>
              <w:rPr>
                <w:vertAlign w:val="subscript"/>
              </w:rPr>
              <w:t>inter</w:t>
            </w:r>
            <w:r>
              <w:t xml:space="preserve"> is from </w:t>
            </w:r>
            <w:r>
              <w:rPr>
                <w:rFonts w:cs="Arial"/>
                <w:lang w:val="en-US"/>
              </w:rPr>
              <w:t>Table B.2.1.5.2-1</w:t>
            </w:r>
            <w:r>
              <w:t xml:space="preserve">, selected according to the UE power class, and is always a positive value. </w:t>
            </w:r>
          </w:p>
        </w:tc>
      </w:tr>
    </w:tbl>
    <w:p w14:paraId="3BEEB46F" w14:textId="77777777" w:rsidR="0008480E" w:rsidRPr="00CC4B4E" w:rsidRDefault="0008480E" w:rsidP="0008480E">
      <w:pPr>
        <w:rPr>
          <w:lang w:eastAsia="zh-CN"/>
        </w:rPr>
      </w:pPr>
    </w:p>
    <w:p w14:paraId="6F4E418F" w14:textId="1CF8AC9F" w:rsidR="00CD4D71" w:rsidRPr="00217569" w:rsidRDefault="00CD4D71" w:rsidP="00CD4D7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901D61">
        <w:rPr>
          <w:rFonts w:ascii="Arial" w:hAnsi="Arial" w:cs="Arial"/>
          <w:noProof/>
          <w:color w:val="FF0000"/>
        </w:rPr>
        <w:t xml:space="preserve"> 3</w:t>
      </w:r>
    </w:p>
    <w:p w14:paraId="028B0093" w14:textId="77777777" w:rsidR="0008480E" w:rsidRPr="00B523AB" w:rsidRDefault="0008480E" w:rsidP="009D5588"/>
    <w:sectPr w:rsidR="0008480E" w:rsidRPr="00B523A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ADEB1" w14:textId="77777777" w:rsidR="00B8794A" w:rsidRDefault="00B8794A">
      <w:r>
        <w:separator/>
      </w:r>
    </w:p>
  </w:endnote>
  <w:endnote w:type="continuationSeparator" w:id="0">
    <w:p w14:paraId="3340EF80" w14:textId="77777777" w:rsidR="00B8794A" w:rsidRDefault="00B8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CC6DF" w14:textId="77777777" w:rsidR="00B8794A" w:rsidRDefault="00B8794A">
      <w:r>
        <w:separator/>
      </w:r>
    </w:p>
  </w:footnote>
  <w:footnote w:type="continuationSeparator" w:id="0">
    <w:p w14:paraId="0A84996C" w14:textId="77777777" w:rsidR="00B8794A" w:rsidRDefault="00B8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814906406">
    <w:abstractNumId w:val="1"/>
  </w:num>
  <w:num w:numId="2" w16cid:durableId="356128328">
    <w:abstractNumId w:val="0"/>
  </w:num>
  <w:num w:numId="3" w16cid:durableId="981889052">
    <w:abstractNumId w:val="2"/>
  </w:num>
  <w:num w:numId="4" w16cid:durableId="1246836829">
    <w:abstractNumId w:val="5"/>
  </w:num>
  <w:num w:numId="5" w16cid:durableId="183638999">
    <w:abstractNumId w:val="4"/>
  </w:num>
  <w:num w:numId="6" w16cid:durableId="4927654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7"/>
    <w:rsid w:val="00005C7D"/>
    <w:rsid w:val="0000699C"/>
    <w:rsid w:val="00022E4A"/>
    <w:rsid w:val="0002469B"/>
    <w:rsid w:val="00024E7F"/>
    <w:rsid w:val="000421B3"/>
    <w:rsid w:val="0008480E"/>
    <w:rsid w:val="000A6394"/>
    <w:rsid w:val="000A6ED1"/>
    <w:rsid w:val="000A721F"/>
    <w:rsid w:val="000B78A3"/>
    <w:rsid w:val="000B7FED"/>
    <w:rsid w:val="000C038A"/>
    <w:rsid w:val="000C6598"/>
    <w:rsid w:val="000D4420"/>
    <w:rsid w:val="000D44B3"/>
    <w:rsid w:val="000D7B77"/>
    <w:rsid w:val="000E0C4C"/>
    <w:rsid w:val="001270FF"/>
    <w:rsid w:val="001307F7"/>
    <w:rsid w:val="001311BC"/>
    <w:rsid w:val="00135FEA"/>
    <w:rsid w:val="00145D43"/>
    <w:rsid w:val="00150F57"/>
    <w:rsid w:val="001911D7"/>
    <w:rsid w:val="00192C46"/>
    <w:rsid w:val="001A0484"/>
    <w:rsid w:val="001A08B3"/>
    <w:rsid w:val="001A7B60"/>
    <w:rsid w:val="001B52F0"/>
    <w:rsid w:val="001B7A65"/>
    <w:rsid w:val="001D46B1"/>
    <w:rsid w:val="001E41F3"/>
    <w:rsid w:val="001E6887"/>
    <w:rsid w:val="00217456"/>
    <w:rsid w:val="0025052F"/>
    <w:rsid w:val="002562E9"/>
    <w:rsid w:val="00256959"/>
    <w:rsid w:val="0026004D"/>
    <w:rsid w:val="002640DD"/>
    <w:rsid w:val="00275D12"/>
    <w:rsid w:val="00283B19"/>
    <w:rsid w:val="00284FEB"/>
    <w:rsid w:val="002860C4"/>
    <w:rsid w:val="002931E9"/>
    <w:rsid w:val="002B5741"/>
    <w:rsid w:val="002C1327"/>
    <w:rsid w:val="002C6194"/>
    <w:rsid w:val="002E1F0E"/>
    <w:rsid w:val="002E472E"/>
    <w:rsid w:val="00305266"/>
    <w:rsid w:val="00305409"/>
    <w:rsid w:val="0031536F"/>
    <w:rsid w:val="00323EC3"/>
    <w:rsid w:val="00343479"/>
    <w:rsid w:val="00346D93"/>
    <w:rsid w:val="003609EF"/>
    <w:rsid w:val="0036231A"/>
    <w:rsid w:val="00374DD4"/>
    <w:rsid w:val="00375954"/>
    <w:rsid w:val="003A3C8A"/>
    <w:rsid w:val="003D575E"/>
    <w:rsid w:val="003E1A36"/>
    <w:rsid w:val="003E3A3C"/>
    <w:rsid w:val="00403971"/>
    <w:rsid w:val="00410371"/>
    <w:rsid w:val="004238B7"/>
    <w:rsid w:val="004242F1"/>
    <w:rsid w:val="00427F21"/>
    <w:rsid w:val="00450865"/>
    <w:rsid w:val="0046056F"/>
    <w:rsid w:val="0047724D"/>
    <w:rsid w:val="0048307A"/>
    <w:rsid w:val="00495CB5"/>
    <w:rsid w:val="004A2A4E"/>
    <w:rsid w:val="004A5103"/>
    <w:rsid w:val="004A5E43"/>
    <w:rsid w:val="004B74D5"/>
    <w:rsid w:val="004B75B7"/>
    <w:rsid w:val="004E24B8"/>
    <w:rsid w:val="004E56ED"/>
    <w:rsid w:val="00512D4B"/>
    <w:rsid w:val="005141D9"/>
    <w:rsid w:val="0051580D"/>
    <w:rsid w:val="00517974"/>
    <w:rsid w:val="00534F93"/>
    <w:rsid w:val="00547111"/>
    <w:rsid w:val="00582A26"/>
    <w:rsid w:val="00587460"/>
    <w:rsid w:val="00592D74"/>
    <w:rsid w:val="005C72CB"/>
    <w:rsid w:val="005D0D86"/>
    <w:rsid w:val="005E2C44"/>
    <w:rsid w:val="005E4613"/>
    <w:rsid w:val="005F52CE"/>
    <w:rsid w:val="005F6397"/>
    <w:rsid w:val="006041FC"/>
    <w:rsid w:val="006151FD"/>
    <w:rsid w:val="00621188"/>
    <w:rsid w:val="006257ED"/>
    <w:rsid w:val="00641C0C"/>
    <w:rsid w:val="00644BA5"/>
    <w:rsid w:val="00651DA5"/>
    <w:rsid w:val="00653DE4"/>
    <w:rsid w:val="00654CD3"/>
    <w:rsid w:val="00656072"/>
    <w:rsid w:val="00656519"/>
    <w:rsid w:val="00665C47"/>
    <w:rsid w:val="00695808"/>
    <w:rsid w:val="006B46FB"/>
    <w:rsid w:val="006D4566"/>
    <w:rsid w:val="006D64A3"/>
    <w:rsid w:val="006E21FB"/>
    <w:rsid w:val="006E5447"/>
    <w:rsid w:val="0073359F"/>
    <w:rsid w:val="0075282C"/>
    <w:rsid w:val="00762820"/>
    <w:rsid w:val="007772F9"/>
    <w:rsid w:val="00786BB7"/>
    <w:rsid w:val="00792342"/>
    <w:rsid w:val="007977A8"/>
    <w:rsid w:val="007B512A"/>
    <w:rsid w:val="007C2097"/>
    <w:rsid w:val="007D6A07"/>
    <w:rsid w:val="007E051C"/>
    <w:rsid w:val="007E6C17"/>
    <w:rsid w:val="007F00AC"/>
    <w:rsid w:val="007F7259"/>
    <w:rsid w:val="008040A8"/>
    <w:rsid w:val="008101BA"/>
    <w:rsid w:val="008279FA"/>
    <w:rsid w:val="00832AD2"/>
    <w:rsid w:val="0083573C"/>
    <w:rsid w:val="00860E64"/>
    <w:rsid w:val="008626E7"/>
    <w:rsid w:val="00870EE7"/>
    <w:rsid w:val="008863B9"/>
    <w:rsid w:val="0088709E"/>
    <w:rsid w:val="008A45A6"/>
    <w:rsid w:val="008C7C3D"/>
    <w:rsid w:val="008D3CCC"/>
    <w:rsid w:val="008D57BC"/>
    <w:rsid w:val="008E3162"/>
    <w:rsid w:val="008F3789"/>
    <w:rsid w:val="008F686C"/>
    <w:rsid w:val="00901D61"/>
    <w:rsid w:val="009043AC"/>
    <w:rsid w:val="00907118"/>
    <w:rsid w:val="009148DE"/>
    <w:rsid w:val="00914BBC"/>
    <w:rsid w:val="009216B9"/>
    <w:rsid w:val="00941E30"/>
    <w:rsid w:val="00970748"/>
    <w:rsid w:val="009777D9"/>
    <w:rsid w:val="0099059E"/>
    <w:rsid w:val="009905BA"/>
    <w:rsid w:val="00991B88"/>
    <w:rsid w:val="009A5753"/>
    <w:rsid w:val="009A579D"/>
    <w:rsid w:val="009D2220"/>
    <w:rsid w:val="009D47B2"/>
    <w:rsid w:val="009D5588"/>
    <w:rsid w:val="009E3297"/>
    <w:rsid w:val="009E42E4"/>
    <w:rsid w:val="009F39CD"/>
    <w:rsid w:val="009F734F"/>
    <w:rsid w:val="00A03801"/>
    <w:rsid w:val="00A246B6"/>
    <w:rsid w:val="00A24F5E"/>
    <w:rsid w:val="00A47E70"/>
    <w:rsid w:val="00A50CF0"/>
    <w:rsid w:val="00A5226F"/>
    <w:rsid w:val="00A5697A"/>
    <w:rsid w:val="00A63828"/>
    <w:rsid w:val="00A711BC"/>
    <w:rsid w:val="00A7671C"/>
    <w:rsid w:val="00AA2CBC"/>
    <w:rsid w:val="00AC5820"/>
    <w:rsid w:val="00AD0AE9"/>
    <w:rsid w:val="00AD1CD8"/>
    <w:rsid w:val="00AE68F5"/>
    <w:rsid w:val="00B0004F"/>
    <w:rsid w:val="00B06B77"/>
    <w:rsid w:val="00B258BB"/>
    <w:rsid w:val="00B317BE"/>
    <w:rsid w:val="00B3218A"/>
    <w:rsid w:val="00B345DC"/>
    <w:rsid w:val="00B353E9"/>
    <w:rsid w:val="00B523AB"/>
    <w:rsid w:val="00B63C08"/>
    <w:rsid w:val="00B67B97"/>
    <w:rsid w:val="00B8794A"/>
    <w:rsid w:val="00B968C8"/>
    <w:rsid w:val="00BA135B"/>
    <w:rsid w:val="00BA3EC5"/>
    <w:rsid w:val="00BA51D9"/>
    <w:rsid w:val="00BA7580"/>
    <w:rsid w:val="00BB5DFC"/>
    <w:rsid w:val="00BD279D"/>
    <w:rsid w:val="00BD5630"/>
    <w:rsid w:val="00BD6BB8"/>
    <w:rsid w:val="00BF085C"/>
    <w:rsid w:val="00C06125"/>
    <w:rsid w:val="00C13F35"/>
    <w:rsid w:val="00C21DEF"/>
    <w:rsid w:val="00C31F30"/>
    <w:rsid w:val="00C37FA6"/>
    <w:rsid w:val="00C66BA2"/>
    <w:rsid w:val="00C72E35"/>
    <w:rsid w:val="00C75D46"/>
    <w:rsid w:val="00C870F6"/>
    <w:rsid w:val="00C95985"/>
    <w:rsid w:val="00CC5026"/>
    <w:rsid w:val="00CC68D0"/>
    <w:rsid w:val="00CD4D71"/>
    <w:rsid w:val="00D03F9A"/>
    <w:rsid w:val="00D06D51"/>
    <w:rsid w:val="00D17070"/>
    <w:rsid w:val="00D17F92"/>
    <w:rsid w:val="00D21474"/>
    <w:rsid w:val="00D24991"/>
    <w:rsid w:val="00D50255"/>
    <w:rsid w:val="00D65A7B"/>
    <w:rsid w:val="00D66520"/>
    <w:rsid w:val="00D7695F"/>
    <w:rsid w:val="00D84AE9"/>
    <w:rsid w:val="00D93692"/>
    <w:rsid w:val="00DB22E4"/>
    <w:rsid w:val="00DE34CF"/>
    <w:rsid w:val="00DF0DDA"/>
    <w:rsid w:val="00DF533B"/>
    <w:rsid w:val="00E13F3D"/>
    <w:rsid w:val="00E17FEF"/>
    <w:rsid w:val="00E2755F"/>
    <w:rsid w:val="00E33B9B"/>
    <w:rsid w:val="00E34898"/>
    <w:rsid w:val="00E36971"/>
    <w:rsid w:val="00E50E49"/>
    <w:rsid w:val="00E74B9C"/>
    <w:rsid w:val="00E902CF"/>
    <w:rsid w:val="00E943C6"/>
    <w:rsid w:val="00E94F40"/>
    <w:rsid w:val="00E97F70"/>
    <w:rsid w:val="00EA4FDD"/>
    <w:rsid w:val="00EB09B7"/>
    <w:rsid w:val="00EC6EFF"/>
    <w:rsid w:val="00EE7D7C"/>
    <w:rsid w:val="00EF6A81"/>
    <w:rsid w:val="00F01077"/>
    <w:rsid w:val="00F17E15"/>
    <w:rsid w:val="00F25D98"/>
    <w:rsid w:val="00F300FB"/>
    <w:rsid w:val="00F32387"/>
    <w:rsid w:val="00F46247"/>
    <w:rsid w:val="00F8348B"/>
    <w:rsid w:val="00FB6386"/>
    <w:rsid w:val="00FC4199"/>
    <w:rsid w:val="00FD7FEF"/>
    <w:rsid w:val="00FE1C49"/>
    <w:rsid w:val="00FE3389"/>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uiPriority w:val="99"/>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 w:type="paragraph" w:styleId="Revision">
    <w:name w:val="Revision"/>
    <w:hidden/>
    <w:uiPriority w:val="99"/>
    <w:semiHidden/>
    <w:rsid w:val="0088709E"/>
    <w:rPr>
      <w:rFonts w:ascii="Times New Roman" w:hAnsi="Times New Roman"/>
      <w:lang w:val="en-GB" w:eastAsia="en-US"/>
    </w:rPr>
  </w:style>
  <w:style w:type="table" w:styleId="TableGrid">
    <w:name w:val="Table Grid"/>
    <w:aliases w:val="SGS Table Basic 1"/>
    <w:basedOn w:val="TableNormal"/>
    <w:uiPriority w:val="39"/>
    <w:qFormat/>
    <w:rsid w:val="00CD4D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01D61"/>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01D61"/>
    <w:pPr>
      <w:widowControl w:val="0"/>
      <w:spacing w:after="0"/>
      <w:ind w:firstLine="420"/>
      <w:jc w:val="both"/>
    </w:pPr>
    <w:rPr>
      <w:rFonts w:eastAsia="SimSun"/>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01D61"/>
    <w:rPr>
      <w:rFonts w:ascii="Times New Roman" w:eastAsia="SimSu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74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2558</Words>
  <Characters>13333</Characters>
  <Application>Microsoft Office Word</Application>
  <DocSecurity>0</DocSecurity>
  <Lines>533</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Jerry Cui</cp:lastModifiedBy>
  <cp:revision>10</cp:revision>
  <cp:lastPrinted>1900-01-01T08:00:00Z</cp:lastPrinted>
  <dcterms:created xsi:type="dcterms:W3CDTF">2022-10-31T17:54:00Z</dcterms:created>
  <dcterms:modified xsi:type="dcterms:W3CDTF">2022-11-07T16:29:00Z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